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643C8" w14:textId="46D5A02E" w:rsidR="001F2D42" w:rsidRPr="00E9468F" w:rsidRDefault="001F2D42" w:rsidP="001F2D42">
      <w:pPr>
        <w:pStyle w:val="CRCoverPage"/>
        <w:tabs>
          <w:tab w:val="right" w:pos="9639"/>
        </w:tabs>
        <w:spacing w:after="0"/>
        <w:rPr>
          <w:b/>
          <w:i/>
          <w:noProof/>
          <w:sz w:val="28"/>
          <w:lang w:val="en-US"/>
        </w:rPr>
      </w:pPr>
      <w:r w:rsidRPr="00BE1A0C">
        <w:rPr>
          <w:b/>
          <w:bCs/>
          <w:noProof/>
          <w:sz w:val="24"/>
        </w:rPr>
        <w:t>SA WG2 Meeting #154-AH-e</w:t>
      </w:r>
      <w:r w:rsidRPr="00E9468F">
        <w:rPr>
          <w:b/>
          <w:i/>
          <w:noProof/>
          <w:sz w:val="28"/>
          <w:lang w:val="en-US"/>
        </w:rPr>
        <w:tab/>
      </w:r>
      <w:r w:rsidRPr="00B76C72">
        <w:rPr>
          <w:b/>
          <w:i/>
          <w:noProof/>
          <w:sz w:val="28"/>
        </w:rPr>
        <w:t>S2-23</w:t>
      </w:r>
      <w:r w:rsidR="003E046F" w:rsidRPr="00B76C72">
        <w:rPr>
          <w:b/>
          <w:i/>
          <w:noProof/>
          <w:sz w:val="28"/>
        </w:rPr>
        <w:t>00235</w:t>
      </w:r>
    </w:p>
    <w:p w14:paraId="1E331C29" w14:textId="77777777" w:rsidR="001F2D42" w:rsidRDefault="001F2D42" w:rsidP="001F2D42">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D42" w14:paraId="156E440E" w14:textId="77777777" w:rsidTr="00E00E3A">
        <w:tc>
          <w:tcPr>
            <w:tcW w:w="9641" w:type="dxa"/>
            <w:gridSpan w:val="9"/>
            <w:tcBorders>
              <w:top w:val="single" w:sz="4" w:space="0" w:color="auto"/>
              <w:left w:val="single" w:sz="4" w:space="0" w:color="auto"/>
              <w:right w:val="single" w:sz="4" w:space="0" w:color="auto"/>
            </w:tcBorders>
          </w:tcPr>
          <w:p w14:paraId="29CC15D5" w14:textId="77777777" w:rsidR="001F2D42" w:rsidRDefault="001F2D42" w:rsidP="00E00E3A">
            <w:pPr>
              <w:pStyle w:val="CRCoverPage"/>
              <w:spacing w:after="0"/>
              <w:jc w:val="right"/>
              <w:rPr>
                <w:i/>
                <w:noProof/>
              </w:rPr>
            </w:pPr>
            <w:r>
              <w:rPr>
                <w:i/>
                <w:noProof/>
                <w:sz w:val="14"/>
              </w:rPr>
              <w:t>CR-Form-v12.2</w:t>
            </w:r>
          </w:p>
        </w:tc>
      </w:tr>
      <w:tr w:rsidR="001F2D42" w14:paraId="195588B4" w14:textId="77777777" w:rsidTr="00E00E3A">
        <w:tc>
          <w:tcPr>
            <w:tcW w:w="9641" w:type="dxa"/>
            <w:gridSpan w:val="9"/>
            <w:tcBorders>
              <w:left w:val="single" w:sz="4" w:space="0" w:color="auto"/>
              <w:right w:val="single" w:sz="4" w:space="0" w:color="auto"/>
            </w:tcBorders>
          </w:tcPr>
          <w:p w14:paraId="42357EFD" w14:textId="77777777" w:rsidR="001F2D42" w:rsidRDefault="001F2D42" w:rsidP="00E00E3A">
            <w:pPr>
              <w:pStyle w:val="CRCoverPage"/>
              <w:spacing w:after="0"/>
              <w:jc w:val="center"/>
              <w:rPr>
                <w:noProof/>
              </w:rPr>
            </w:pPr>
            <w:r>
              <w:rPr>
                <w:b/>
                <w:noProof/>
                <w:sz w:val="32"/>
              </w:rPr>
              <w:t>CHANGE REQUEST</w:t>
            </w:r>
          </w:p>
        </w:tc>
      </w:tr>
      <w:tr w:rsidR="001F2D42" w14:paraId="5F16AA27" w14:textId="77777777" w:rsidTr="00E00E3A">
        <w:tc>
          <w:tcPr>
            <w:tcW w:w="9641" w:type="dxa"/>
            <w:gridSpan w:val="9"/>
            <w:tcBorders>
              <w:left w:val="single" w:sz="4" w:space="0" w:color="auto"/>
              <w:right w:val="single" w:sz="4" w:space="0" w:color="auto"/>
            </w:tcBorders>
          </w:tcPr>
          <w:p w14:paraId="016A1E3D" w14:textId="77777777" w:rsidR="001F2D42" w:rsidRDefault="001F2D42" w:rsidP="00E00E3A">
            <w:pPr>
              <w:pStyle w:val="CRCoverPage"/>
              <w:spacing w:after="0"/>
              <w:rPr>
                <w:noProof/>
                <w:sz w:val="8"/>
                <w:szCs w:val="8"/>
              </w:rPr>
            </w:pPr>
          </w:p>
        </w:tc>
      </w:tr>
      <w:tr w:rsidR="001F2D42" w14:paraId="4B347D51" w14:textId="77777777" w:rsidTr="00E00E3A">
        <w:tc>
          <w:tcPr>
            <w:tcW w:w="142" w:type="dxa"/>
            <w:tcBorders>
              <w:left w:val="single" w:sz="4" w:space="0" w:color="auto"/>
            </w:tcBorders>
          </w:tcPr>
          <w:p w14:paraId="038A8984" w14:textId="77777777" w:rsidR="001F2D42" w:rsidRDefault="001F2D42" w:rsidP="00E00E3A">
            <w:pPr>
              <w:pStyle w:val="CRCoverPage"/>
              <w:spacing w:after="0"/>
              <w:jc w:val="right"/>
              <w:rPr>
                <w:noProof/>
              </w:rPr>
            </w:pPr>
          </w:p>
        </w:tc>
        <w:tc>
          <w:tcPr>
            <w:tcW w:w="1559" w:type="dxa"/>
            <w:shd w:val="pct30" w:color="FFFF00" w:fill="auto"/>
          </w:tcPr>
          <w:p w14:paraId="74CA48BE" w14:textId="77777777" w:rsidR="001F2D42" w:rsidRPr="00410371" w:rsidRDefault="00A10F11" w:rsidP="00E00E3A">
            <w:pPr>
              <w:pStyle w:val="CRCoverPage"/>
              <w:spacing w:after="0"/>
              <w:jc w:val="right"/>
              <w:rPr>
                <w:b/>
                <w:noProof/>
                <w:sz w:val="28"/>
              </w:rPr>
            </w:pPr>
            <w:r>
              <w:fldChar w:fldCharType="begin"/>
            </w:r>
            <w:r>
              <w:instrText xml:space="preserve"> DOCPROPERTY  Spec#  \* MERGEFORMAT </w:instrText>
            </w:r>
            <w:r>
              <w:fldChar w:fldCharType="separate"/>
            </w:r>
            <w:r w:rsidR="001F2D42">
              <w:rPr>
                <w:b/>
                <w:noProof/>
                <w:sz w:val="28"/>
              </w:rPr>
              <w:t>23</w:t>
            </w:r>
            <w:r>
              <w:rPr>
                <w:b/>
                <w:noProof/>
                <w:sz w:val="28"/>
              </w:rPr>
              <w:fldChar w:fldCharType="end"/>
            </w:r>
            <w:r w:rsidR="001F2D42">
              <w:rPr>
                <w:b/>
                <w:noProof/>
                <w:sz w:val="28"/>
              </w:rPr>
              <w:t>.501</w:t>
            </w:r>
          </w:p>
        </w:tc>
        <w:tc>
          <w:tcPr>
            <w:tcW w:w="709" w:type="dxa"/>
          </w:tcPr>
          <w:p w14:paraId="0F559F48" w14:textId="77777777" w:rsidR="001F2D42" w:rsidRPr="003C2B83" w:rsidRDefault="001F2D42" w:rsidP="00E00E3A">
            <w:pPr>
              <w:pStyle w:val="CRCoverPage"/>
              <w:spacing w:after="0"/>
              <w:jc w:val="center"/>
              <w:rPr>
                <w:b/>
                <w:noProof/>
                <w:sz w:val="28"/>
              </w:rPr>
            </w:pPr>
            <w:r>
              <w:rPr>
                <w:b/>
                <w:noProof/>
                <w:sz w:val="28"/>
              </w:rPr>
              <w:t>CR</w:t>
            </w:r>
          </w:p>
        </w:tc>
        <w:tc>
          <w:tcPr>
            <w:tcW w:w="1276" w:type="dxa"/>
            <w:shd w:val="pct30" w:color="FFFF00" w:fill="auto"/>
          </w:tcPr>
          <w:p w14:paraId="62CC432E" w14:textId="00B03909" w:rsidR="001F2D42" w:rsidRPr="003C2B83" w:rsidRDefault="00026EE0" w:rsidP="00E00E3A">
            <w:pPr>
              <w:pStyle w:val="CRCoverPage"/>
              <w:spacing w:after="0"/>
              <w:rPr>
                <w:b/>
                <w:noProof/>
                <w:sz w:val="28"/>
              </w:rPr>
            </w:pPr>
            <w:r>
              <w:rPr>
                <w:b/>
                <w:noProof/>
                <w:sz w:val="28"/>
              </w:rPr>
              <w:t>3857</w:t>
            </w:r>
          </w:p>
        </w:tc>
        <w:tc>
          <w:tcPr>
            <w:tcW w:w="709" w:type="dxa"/>
          </w:tcPr>
          <w:p w14:paraId="513A1420" w14:textId="77777777" w:rsidR="001F2D42" w:rsidRDefault="001F2D42" w:rsidP="00E00E3A">
            <w:pPr>
              <w:pStyle w:val="CRCoverPage"/>
              <w:tabs>
                <w:tab w:val="right" w:pos="625"/>
              </w:tabs>
              <w:spacing w:after="0"/>
              <w:jc w:val="center"/>
              <w:rPr>
                <w:noProof/>
              </w:rPr>
            </w:pPr>
            <w:r>
              <w:rPr>
                <w:b/>
                <w:bCs/>
                <w:noProof/>
                <w:sz w:val="28"/>
              </w:rPr>
              <w:t>rev</w:t>
            </w:r>
          </w:p>
        </w:tc>
        <w:tc>
          <w:tcPr>
            <w:tcW w:w="992" w:type="dxa"/>
            <w:shd w:val="pct30" w:color="FFFF00" w:fill="auto"/>
          </w:tcPr>
          <w:p w14:paraId="3C22F65A" w14:textId="77777777" w:rsidR="001F2D42" w:rsidRPr="00410371" w:rsidRDefault="001F2D42" w:rsidP="00E00E3A">
            <w:pPr>
              <w:pStyle w:val="CRCoverPage"/>
              <w:spacing w:after="0"/>
              <w:jc w:val="center"/>
              <w:rPr>
                <w:b/>
                <w:noProof/>
              </w:rPr>
            </w:pPr>
            <w:r>
              <w:t>-</w:t>
            </w:r>
          </w:p>
        </w:tc>
        <w:tc>
          <w:tcPr>
            <w:tcW w:w="2410" w:type="dxa"/>
          </w:tcPr>
          <w:p w14:paraId="2451B5A9" w14:textId="77777777" w:rsidR="001F2D42" w:rsidRDefault="001F2D42" w:rsidP="00E00E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B2DB80" w14:textId="77777777" w:rsidR="001F2D42" w:rsidRPr="00410371" w:rsidRDefault="00A10F11" w:rsidP="00E00E3A">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1F2D42">
              <w:rPr>
                <w:b/>
                <w:noProof/>
                <w:sz w:val="28"/>
              </w:rPr>
              <w:t>18</w:t>
            </w:r>
            <w:r w:rsidR="001F2D42" w:rsidRPr="007F2707">
              <w:rPr>
                <w:b/>
                <w:noProof/>
                <w:sz w:val="28"/>
              </w:rPr>
              <w:t>.0.</w:t>
            </w:r>
            <w:r w:rsidR="001F2D42">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019BA5CE" w14:textId="77777777" w:rsidR="001F2D42" w:rsidRDefault="001F2D42" w:rsidP="00E00E3A">
            <w:pPr>
              <w:pStyle w:val="CRCoverPage"/>
              <w:spacing w:after="0"/>
              <w:rPr>
                <w:noProof/>
              </w:rPr>
            </w:pPr>
          </w:p>
        </w:tc>
      </w:tr>
      <w:tr w:rsidR="001F2D42" w14:paraId="39B0AAE6" w14:textId="77777777" w:rsidTr="00E00E3A">
        <w:tc>
          <w:tcPr>
            <w:tcW w:w="9641" w:type="dxa"/>
            <w:gridSpan w:val="9"/>
            <w:tcBorders>
              <w:left w:val="single" w:sz="4" w:space="0" w:color="auto"/>
              <w:right w:val="single" w:sz="4" w:space="0" w:color="auto"/>
            </w:tcBorders>
          </w:tcPr>
          <w:p w14:paraId="37B87015" w14:textId="77777777" w:rsidR="001F2D42" w:rsidRDefault="001F2D42" w:rsidP="00E00E3A">
            <w:pPr>
              <w:pStyle w:val="CRCoverPage"/>
              <w:spacing w:after="0"/>
              <w:rPr>
                <w:noProof/>
              </w:rPr>
            </w:pPr>
          </w:p>
        </w:tc>
      </w:tr>
      <w:tr w:rsidR="001F2D42" w14:paraId="0EDAAEC4" w14:textId="77777777" w:rsidTr="00E00E3A">
        <w:tc>
          <w:tcPr>
            <w:tcW w:w="9641" w:type="dxa"/>
            <w:gridSpan w:val="9"/>
            <w:tcBorders>
              <w:top w:val="single" w:sz="4" w:space="0" w:color="auto"/>
            </w:tcBorders>
          </w:tcPr>
          <w:p w14:paraId="49990827" w14:textId="77777777" w:rsidR="001F2D42" w:rsidRPr="00F25D98" w:rsidRDefault="001F2D42" w:rsidP="00E00E3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F2D42" w14:paraId="26D98629" w14:textId="77777777" w:rsidTr="00E00E3A">
        <w:tc>
          <w:tcPr>
            <w:tcW w:w="9641" w:type="dxa"/>
            <w:gridSpan w:val="9"/>
          </w:tcPr>
          <w:p w14:paraId="766F4C92" w14:textId="77777777" w:rsidR="001F2D42" w:rsidRDefault="001F2D42" w:rsidP="00E00E3A">
            <w:pPr>
              <w:pStyle w:val="CRCoverPage"/>
              <w:spacing w:after="0"/>
              <w:rPr>
                <w:noProof/>
                <w:sz w:val="8"/>
                <w:szCs w:val="8"/>
              </w:rPr>
            </w:pPr>
          </w:p>
        </w:tc>
      </w:tr>
    </w:tbl>
    <w:p w14:paraId="01FC95F6" w14:textId="77777777" w:rsidR="001F2D42" w:rsidRDefault="001F2D42" w:rsidP="001F2D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D42" w14:paraId="6FAF4578" w14:textId="77777777" w:rsidTr="00E00E3A">
        <w:tc>
          <w:tcPr>
            <w:tcW w:w="2835" w:type="dxa"/>
          </w:tcPr>
          <w:p w14:paraId="5211A148" w14:textId="77777777" w:rsidR="001F2D42" w:rsidRDefault="001F2D42" w:rsidP="00E00E3A">
            <w:pPr>
              <w:pStyle w:val="CRCoverPage"/>
              <w:tabs>
                <w:tab w:val="right" w:pos="2751"/>
              </w:tabs>
              <w:spacing w:after="0"/>
              <w:rPr>
                <w:b/>
                <w:i/>
                <w:noProof/>
              </w:rPr>
            </w:pPr>
            <w:r>
              <w:rPr>
                <w:b/>
                <w:i/>
                <w:noProof/>
              </w:rPr>
              <w:t>Proposed change affects:</w:t>
            </w:r>
          </w:p>
        </w:tc>
        <w:tc>
          <w:tcPr>
            <w:tcW w:w="1418" w:type="dxa"/>
          </w:tcPr>
          <w:p w14:paraId="096539BA" w14:textId="77777777" w:rsidR="001F2D42" w:rsidRDefault="001F2D42" w:rsidP="00E00E3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6454A3" w14:textId="77777777" w:rsidR="001F2D42" w:rsidRDefault="001F2D42" w:rsidP="00E00E3A">
            <w:pPr>
              <w:pStyle w:val="CRCoverPage"/>
              <w:spacing w:after="0"/>
              <w:jc w:val="center"/>
              <w:rPr>
                <w:b/>
                <w:caps/>
                <w:noProof/>
              </w:rPr>
            </w:pPr>
          </w:p>
        </w:tc>
        <w:tc>
          <w:tcPr>
            <w:tcW w:w="709" w:type="dxa"/>
            <w:tcBorders>
              <w:left w:val="single" w:sz="4" w:space="0" w:color="auto"/>
            </w:tcBorders>
          </w:tcPr>
          <w:p w14:paraId="230FB04E" w14:textId="77777777" w:rsidR="001F2D42" w:rsidRDefault="001F2D42" w:rsidP="00E00E3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EB77EE" w14:textId="77777777" w:rsidR="001F2D42" w:rsidRDefault="001F2D42" w:rsidP="00E00E3A">
            <w:pPr>
              <w:pStyle w:val="CRCoverPage"/>
              <w:spacing w:after="0"/>
              <w:jc w:val="center"/>
              <w:rPr>
                <w:b/>
                <w:caps/>
                <w:noProof/>
              </w:rPr>
            </w:pPr>
          </w:p>
        </w:tc>
        <w:tc>
          <w:tcPr>
            <w:tcW w:w="2126" w:type="dxa"/>
          </w:tcPr>
          <w:p w14:paraId="0364A5E7" w14:textId="77777777" w:rsidR="001F2D42" w:rsidRDefault="001F2D42" w:rsidP="00E00E3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3D4A7C" w14:textId="77777777" w:rsidR="001F2D42" w:rsidRDefault="001F2D42" w:rsidP="00E00E3A">
            <w:pPr>
              <w:pStyle w:val="CRCoverPage"/>
              <w:spacing w:after="0"/>
              <w:jc w:val="center"/>
              <w:rPr>
                <w:b/>
                <w:caps/>
                <w:noProof/>
              </w:rPr>
            </w:pPr>
          </w:p>
        </w:tc>
        <w:tc>
          <w:tcPr>
            <w:tcW w:w="1418" w:type="dxa"/>
            <w:tcBorders>
              <w:left w:val="nil"/>
            </w:tcBorders>
          </w:tcPr>
          <w:p w14:paraId="155F6066" w14:textId="77777777" w:rsidR="001F2D42" w:rsidRDefault="001F2D42" w:rsidP="00E00E3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01EB5F" w14:textId="77777777" w:rsidR="001F2D42" w:rsidRDefault="001F2D42" w:rsidP="00E00E3A">
            <w:pPr>
              <w:pStyle w:val="CRCoverPage"/>
              <w:spacing w:after="0"/>
              <w:jc w:val="center"/>
              <w:rPr>
                <w:b/>
                <w:bCs/>
                <w:caps/>
                <w:noProof/>
              </w:rPr>
            </w:pPr>
            <w:r>
              <w:rPr>
                <w:b/>
                <w:bCs/>
                <w:caps/>
                <w:noProof/>
              </w:rPr>
              <w:t>X</w:t>
            </w:r>
          </w:p>
        </w:tc>
      </w:tr>
    </w:tbl>
    <w:p w14:paraId="32090202" w14:textId="77777777" w:rsidR="001F2D42" w:rsidRDefault="001F2D42" w:rsidP="001F2D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2D42" w14:paraId="4DFD84A9" w14:textId="77777777" w:rsidTr="00E00E3A">
        <w:tc>
          <w:tcPr>
            <w:tcW w:w="9640" w:type="dxa"/>
            <w:gridSpan w:val="11"/>
          </w:tcPr>
          <w:p w14:paraId="1E9ED27B" w14:textId="77777777" w:rsidR="001F2D42" w:rsidRDefault="001F2D42" w:rsidP="00E00E3A">
            <w:pPr>
              <w:pStyle w:val="CRCoverPage"/>
              <w:spacing w:after="0"/>
              <w:rPr>
                <w:noProof/>
                <w:sz w:val="8"/>
                <w:szCs w:val="8"/>
              </w:rPr>
            </w:pPr>
          </w:p>
        </w:tc>
      </w:tr>
      <w:tr w:rsidR="001F2D42" w14:paraId="20E5D2B5" w14:textId="77777777" w:rsidTr="00E00E3A">
        <w:tc>
          <w:tcPr>
            <w:tcW w:w="1843" w:type="dxa"/>
            <w:tcBorders>
              <w:top w:val="single" w:sz="4" w:space="0" w:color="auto"/>
              <w:left w:val="single" w:sz="4" w:space="0" w:color="auto"/>
            </w:tcBorders>
          </w:tcPr>
          <w:p w14:paraId="11D72848" w14:textId="77777777" w:rsidR="001F2D42" w:rsidRDefault="001F2D42" w:rsidP="00E00E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310051" w14:textId="3C319F4F" w:rsidR="001F2D42" w:rsidRDefault="001F2D42" w:rsidP="00E00E3A">
            <w:pPr>
              <w:pStyle w:val="CRCoverPage"/>
              <w:spacing w:after="0"/>
              <w:ind w:left="100"/>
              <w:rPr>
                <w:noProof/>
              </w:rPr>
            </w:pPr>
            <w:r w:rsidRPr="001F2D42">
              <w:rPr>
                <w:noProof/>
              </w:rPr>
              <w:t>Support for delivery of multimodal services</w:t>
            </w:r>
          </w:p>
        </w:tc>
      </w:tr>
      <w:tr w:rsidR="001F2D42" w14:paraId="46425AC2" w14:textId="77777777" w:rsidTr="00E00E3A">
        <w:tc>
          <w:tcPr>
            <w:tcW w:w="1843" w:type="dxa"/>
            <w:tcBorders>
              <w:left w:val="single" w:sz="4" w:space="0" w:color="auto"/>
            </w:tcBorders>
          </w:tcPr>
          <w:p w14:paraId="2BD134D5" w14:textId="77777777" w:rsidR="001F2D42" w:rsidRDefault="001F2D42" w:rsidP="00E00E3A">
            <w:pPr>
              <w:pStyle w:val="CRCoverPage"/>
              <w:spacing w:after="0"/>
              <w:rPr>
                <w:b/>
                <w:i/>
                <w:noProof/>
                <w:sz w:val="8"/>
                <w:szCs w:val="8"/>
              </w:rPr>
            </w:pPr>
          </w:p>
        </w:tc>
        <w:tc>
          <w:tcPr>
            <w:tcW w:w="7797" w:type="dxa"/>
            <w:gridSpan w:val="10"/>
            <w:tcBorders>
              <w:right w:val="single" w:sz="4" w:space="0" w:color="auto"/>
            </w:tcBorders>
          </w:tcPr>
          <w:p w14:paraId="13E4A95F" w14:textId="77777777" w:rsidR="001F2D42" w:rsidRDefault="001F2D42" w:rsidP="00E00E3A">
            <w:pPr>
              <w:pStyle w:val="CRCoverPage"/>
              <w:spacing w:after="0"/>
              <w:rPr>
                <w:noProof/>
                <w:sz w:val="8"/>
                <w:szCs w:val="8"/>
              </w:rPr>
            </w:pPr>
          </w:p>
        </w:tc>
      </w:tr>
      <w:tr w:rsidR="001F2D42" w14:paraId="6E59AC4D" w14:textId="77777777" w:rsidTr="00E00E3A">
        <w:tc>
          <w:tcPr>
            <w:tcW w:w="1843" w:type="dxa"/>
            <w:tcBorders>
              <w:left w:val="single" w:sz="4" w:space="0" w:color="auto"/>
            </w:tcBorders>
          </w:tcPr>
          <w:p w14:paraId="7AA0959F" w14:textId="77777777" w:rsidR="001F2D42" w:rsidRDefault="001F2D42" w:rsidP="00E00E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98EA19" w14:textId="77777777" w:rsidR="001F2D42" w:rsidRDefault="001F2D42" w:rsidP="00E00E3A">
            <w:pPr>
              <w:pStyle w:val="CRCoverPage"/>
              <w:spacing w:after="0"/>
              <w:ind w:left="100"/>
              <w:rPr>
                <w:noProof/>
              </w:rPr>
            </w:pPr>
            <w:r>
              <w:t>Ericsson</w:t>
            </w:r>
          </w:p>
        </w:tc>
      </w:tr>
      <w:tr w:rsidR="001F2D42" w14:paraId="2AEB9B04" w14:textId="77777777" w:rsidTr="00E00E3A">
        <w:tc>
          <w:tcPr>
            <w:tcW w:w="1843" w:type="dxa"/>
            <w:tcBorders>
              <w:left w:val="single" w:sz="4" w:space="0" w:color="auto"/>
            </w:tcBorders>
          </w:tcPr>
          <w:p w14:paraId="0134037B" w14:textId="77777777" w:rsidR="001F2D42" w:rsidRDefault="001F2D42" w:rsidP="00E00E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642C0" w14:textId="77777777" w:rsidR="001F2D42" w:rsidRDefault="001F2D42" w:rsidP="00E00E3A">
            <w:pPr>
              <w:pStyle w:val="CRCoverPage"/>
              <w:spacing w:after="0"/>
              <w:ind w:left="100"/>
              <w:rPr>
                <w:noProof/>
              </w:rPr>
            </w:pPr>
            <w:r>
              <w:t>SA2</w:t>
            </w:r>
          </w:p>
        </w:tc>
      </w:tr>
      <w:tr w:rsidR="001F2D42" w14:paraId="0EF970AD" w14:textId="77777777" w:rsidTr="00E00E3A">
        <w:tc>
          <w:tcPr>
            <w:tcW w:w="1843" w:type="dxa"/>
            <w:tcBorders>
              <w:left w:val="single" w:sz="4" w:space="0" w:color="auto"/>
            </w:tcBorders>
          </w:tcPr>
          <w:p w14:paraId="2BA6B089" w14:textId="77777777" w:rsidR="001F2D42" w:rsidRDefault="001F2D42" w:rsidP="00E00E3A">
            <w:pPr>
              <w:pStyle w:val="CRCoverPage"/>
              <w:spacing w:after="0"/>
              <w:rPr>
                <w:b/>
                <w:i/>
                <w:noProof/>
                <w:sz w:val="8"/>
                <w:szCs w:val="8"/>
              </w:rPr>
            </w:pPr>
          </w:p>
        </w:tc>
        <w:tc>
          <w:tcPr>
            <w:tcW w:w="7797" w:type="dxa"/>
            <w:gridSpan w:val="10"/>
            <w:tcBorders>
              <w:right w:val="single" w:sz="4" w:space="0" w:color="auto"/>
            </w:tcBorders>
          </w:tcPr>
          <w:p w14:paraId="34CF4792" w14:textId="77777777" w:rsidR="001F2D42" w:rsidRDefault="001F2D42" w:rsidP="00E00E3A">
            <w:pPr>
              <w:pStyle w:val="CRCoverPage"/>
              <w:spacing w:after="0"/>
              <w:rPr>
                <w:noProof/>
                <w:sz w:val="8"/>
                <w:szCs w:val="8"/>
              </w:rPr>
            </w:pPr>
          </w:p>
        </w:tc>
      </w:tr>
      <w:tr w:rsidR="001F2D42" w14:paraId="28EC7F82" w14:textId="77777777" w:rsidTr="00E00E3A">
        <w:tc>
          <w:tcPr>
            <w:tcW w:w="1843" w:type="dxa"/>
            <w:tcBorders>
              <w:left w:val="single" w:sz="4" w:space="0" w:color="auto"/>
            </w:tcBorders>
          </w:tcPr>
          <w:p w14:paraId="12645F03" w14:textId="77777777" w:rsidR="001F2D42" w:rsidRDefault="001F2D42" w:rsidP="00E00E3A">
            <w:pPr>
              <w:pStyle w:val="CRCoverPage"/>
              <w:tabs>
                <w:tab w:val="right" w:pos="1759"/>
              </w:tabs>
              <w:spacing w:after="0"/>
              <w:rPr>
                <w:b/>
                <w:i/>
                <w:noProof/>
              </w:rPr>
            </w:pPr>
            <w:r>
              <w:rPr>
                <w:b/>
                <w:i/>
                <w:noProof/>
              </w:rPr>
              <w:t>Work item code:</w:t>
            </w:r>
          </w:p>
        </w:tc>
        <w:tc>
          <w:tcPr>
            <w:tcW w:w="3686" w:type="dxa"/>
            <w:gridSpan w:val="5"/>
            <w:shd w:val="pct30" w:color="FFFF00" w:fill="auto"/>
          </w:tcPr>
          <w:p w14:paraId="2F9DB87A" w14:textId="77777777" w:rsidR="001F2D42" w:rsidRDefault="001F2D42" w:rsidP="00E00E3A">
            <w:pPr>
              <w:pStyle w:val="CRCoverPage"/>
              <w:spacing w:after="0"/>
              <w:ind w:left="100"/>
              <w:rPr>
                <w:noProof/>
              </w:rPr>
            </w:pPr>
            <w:r>
              <w:t>XRM</w:t>
            </w:r>
          </w:p>
        </w:tc>
        <w:tc>
          <w:tcPr>
            <w:tcW w:w="567" w:type="dxa"/>
            <w:tcBorders>
              <w:left w:val="nil"/>
            </w:tcBorders>
          </w:tcPr>
          <w:p w14:paraId="50BAF79C" w14:textId="77777777" w:rsidR="001F2D42" w:rsidRDefault="001F2D42" w:rsidP="00E00E3A">
            <w:pPr>
              <w:pStyle w:val="CRCoverPage"/>
              <w:spacing w:after="0"/>
              <w:ind w:right="100"/>
              <w:rPr>
                <w:noProof/>
              </w:rPr>
            </w:pPr>
          </w:p>
        </w:tc>
        <w:tc>
          <w:tcPr>
            <w:tcW w:w="1417" w:type="dxa"/>
            <w:gridSpan w:val="3"/>
            <w:tcBorders>
              <w:left w:val="nil"/>
            </w:tcBorders>
          </w:tcPr>
          <w:p w14:paraId="2FBA0CF7" w14:textId="77777777" w:rsidR="001F2D42" w:rsidRDefault="001F2D42" w:rsidP="00E00E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902BC9" w14:textId="77777777" w:rsidR="001F2D42" w:rsidRDefault="001F2D42" w:rsidP="00E00E3A">
            <w:pPr>
              <w:pStyle w:val="CRCoverPage"/>
              <w:spacing w:after="0"/>
              <w:ind w:left="100"/>
              <w:rPr>
                <w:noProof/>
              </w:rPr>
            </w:pPr>
            <w:r>
              <w:t>2023-01-09</w:t>
            </w:r>
          </w:p>
        </w:tc>
      </w:tr>
      <w:tr w:rsidR="001F2D42" w14:paraId="5A44AA88" w14:textId="77777777" w:rsidTr="00E00E3A">
        <w:tc>
          <w:tcPr>
            <w:tcW w:w="1843" w:type="dxa"/>
            <w:tcBorders>
              <w:left w:val="single" w:sz="4" w:space="0" w:color="auto"/>
            </w:tcBorders>
          </w:tcPr>
          <w:p w14:paraId="13E46EA1" w14:textId="77777777" w:rsidR="001F2D42" w:rsidRDefault="001F2D42" w:rsidP="00E00E3A">
            <w:pPr>
              <w:pStyle w:val="CRCoverPage"/>
              <w:spacing w:after="0"/>
              <w:rPr>
                <w:b/>
                <w:i/>
                <w:noProof/>
                <w:sz w:val="8"/>
                <w:szCs w:val="8"/>
              </w:rPr>
            </w:pPr>
          </w:p>
        </w:tc>
        <w:tc>
          <w:tcPr>
            <w:tcW w:w="1986" w:type="dxa"/>
            <w:gridSpan w:val="4"/>
          </w:tcPr>
          <w:p w14:paraId="3D74C625" w14:textId="77777777" w:rsidR="001F2D42" w:rsidRDefault="001F2D42" w:rsidP="00E00E3A">
            <w:pPr>
              <w:pStyle w:val="CRCoverPage"/>
              <w:spacing w:after="0"/>
              <w:rPr>
                <w:noProof/>
                <w:sz w:val="8"/>
                <w:szCs w:val="8"/>
              </w:rPr>
            </w:pPr>
          </w:p>
        </w:tc>
        <w:tc>
          <w:tcPr>
            <w:tcW w:w="2267" w:type="dxa"/>
            <w:gridSpan w:val="2"/>
          </w:tcPr>
          <w:p w14:paraId="43E240FF" w14:textId="77777777" w:rsidR="001F2D42" w:rsidRDefault="001F2D42" w:rsidP="00E00E3A">
            <w:pPr>
              <w:pStyle w:val="CRCoverPage"/>
              <w:spacing w:after="0"/>
              <w:rPr>
                <w:noProof/>
                <w:sz w:val="8"/>
                <w:szCs w:val="8"/>
              </w:rPr>
            </w:pPr>
          </w:p>
        </w:tc>
        <w:tc>
          <w:tcPr>
            <w:tcW w:w="1417" w:type="dxa"/>
            <w:gridSpan w:val="3"/>
          </w:tcPr>
          <w:p w14:paraId="59E46262" w14:textId="77777777" w:rsidR="001F2D42" w:rsidRDefault="001F2D42" w:rsidP="00E00E3A">
            <w:pPr>
              <w:pStyle w:val="CRCoverPage"/>
              <w:spacing w:after="0"/>
              <w:rPr>
                <w:noProof/>
                <w:sz w:val="8"/>
                <w:szCs w:val="8"/>
              </w:rPr>
            </w:pPr>
          </w:p>
        </w:tc>
        <w:tc>
          <w:tcPr>
            <w:tcW w:w="2127" w:type="dxa"/>
            <w:tcBorders>
              <w:right w:val="single" w:sz="4" w:space="0" w:color="auto"/>
            </w:tcBorders>
          </w:tcPr>
          <w:p w14:paraId="299F2B16" w14:textId="77777777" w:rsidR="001F2D42" w:rsidRDefault="001F2D42" w:rsidP="00E00E3A">
            <w:pPr>
              <w:pStyle w:val="CRCoverPage"/>
              <w:spacing w:after="0"/>
              <w:rPr>
                <w:noProof/>
                <w:sz w:val="8"/>
                <w:szCs w:val="8"/>
              </w:rPr>
            </w:pPr>
          </w:p>
        </w:tc>
      </w:tr>
      <w:tr w:rsidR="001F2D42" w14:paraId="19ACDAD6" w14:textId="77777777" w:rsidTr="00E00E3A">
        <w:trPr>
          <w:cantSplit/>
        </w:trPr>
        <w:tc>
          <w:tcPr>
            <w:tcW w:w="1843" w:type="dxa"/>
            <w:tcBorders>
              <w:left w:val="single" w:sz="4" w:space="0" w:color="auto"/>
            </w:tcBorders>
          </w:tcPr>
          <w:p w14:paraId="174EFE72" w14:textId="77777777" w:rsidR="001F2D42" w:rsidRDefault="001F2D42" w:rsidP="00E00E3A">
            <w:pPr>
              <w:pStyle w:val="CRCoverPage"/>
              <w:tabs>
                <w:tab w:val="right" w:pos="1759"/>
              </w:tabs>
              <w:spacing w:after="0"/>
              <w:rPr>
                <w:b/>
                <w:i/>
                <w:noProof/>
              </w:rPr>
            </w:pPr>
            <w:r>
              <w:rPr>
                <w:b/>
                <w:i/>
                <w:noProof/>
              </w:rPr>
              <w:t>Category:</w:t>
            </w:r>
          </w:p>
        </w:tc>
        <w:tc>
          <w:tcPr>
            <w:tcW w:w="851" w:type="dxa"/>
            <w:shd w:val="pct30" w:color="FFFF00" w:fill="auto"/>
          </w:tcPr>
          <w:p w14:paraId="4C84297D" w14:textId="77777777" w:rsidR="001F2D42" w:rsidRDefault="001F2D42" w:rsidP="00E00E3A">
            <w:pPr>
              <w:pStyle w:val="CRCoverPage"/>
              <w:spacing w:after="0"/>
              <w:ind w:left="100" w:right="-609"/>
              <w:rPr>
                <w:b/>
                <w:noProof/>
              </w:rPr>
            </w:pPr>
            <w:r>
              <w:t>B</w:t>
            </w:r>
          </w:p>
        </w:tc>
        <w:tc>
          <w:tcPr>
            <w:tcW w:w="3402" w:type="dxa"/>
            <w:gridSpan w:val="5"/>
            <w:tcBorders>
              <w:left w:val="nil"/>
            </w:tcBorders>
          </w:tcPr>
          <w:p w14:paraId="05388498" w14:textId="77777777" w:rsidR="001F2D42" w:rsidRDefault="001F2D42" w:rsidP="00E00E3A">
            <w:pPr>
              <w:pStyle w:val="CRCoverPage"/>
              <w:spacing w:after="0"/>
              <w:rPr>
                <w:noProof/>
              </w:rPr>
            </w:pPr>
          </w:p>
        </w:tc>
        <w:tc>
          <w:tcPr>
            <w:tcW w:w="1417" w:type="dxa"/>
            <w:gridSpan w:val="3"/>
            <w:tcBorders>
              <w:left w:val="nil"/>
            </w:tcBorders>
          </w:tcPr>
          <w:p w14:paraId="64436913" w14:textId="77777777" w:rsidR="001F2D42" w:rsidRDefault="001F2D42" w:rsidP="00E00E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22DE0A" w14:textId="77777777" w:rsidR="001F2D42" w:rsidRDefault="001F2D42" w:rsidP="00E00E3A">
            <w:pPr>
              <w:pStyle w:val="CRCoverPage"/>
              <w:spacing w:after="0"/>
              <w:ind w:left="100"/>
              <w:rPr>
                <w:noProof/>
              </w:rPr>
            </w:pPr>
            <w:r>
              <w:t>Rel-18</w:t>
            </w:r>
          </w:p>
        </w:tc>
      </w:tr>
      <w:tr w:rsidR="001F2D42" w14:paraId="400986ED" w14:textId="77777777" w:rsidTr="00E00E3A">
        <w:tc>
          <w:tcPr>
            <w:tcW w:w="1843" w:type="dxa"/>
            <w:tcBorders>
              <w:left w:val="single" w:sz="4" w:space="0" w:color="auto"/>
              <w:bottom w:val="single" w:sz="4" w:space="0" w:color="auto"/>
            </w:tcBorders>
          </w:tcPr>
          <w:p w14:paraId="1753F5DF" w14:textId="77777777" w:rsidR="001F2D42" w:rsidRDefault="001F2D42" w:rsidP="00E00E3A">
            <w:pPr>
              <w:pStyle w:val="CRCoverPage"/>
              <w:spacing w:after="0"/>
              <w:rPr>
                <w:b/>
                <w:i/>
                <w:noProof/>
              </w:rPr>
            </w:pPr>
          </w:p>
        </w:tc>
        <w:tc>
          <w:tcPr>
            <w:tcW w:w="4677" w:type="dxa"/>
            <w:gridSpan w:val="8"/>
            <w:tcBorders>
              <w:bottom w:val="single" w:sz="4" w:space="0" w:color="auto"/>
            </w:tcBorders>
          </w:tcPr>
          <w:p w14:paraId="0B0C3359" w14:textId="77777777" w:rsidR="001F2D42" w:rsidRDefault="001F2D42" w:rsidP="00E00E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1A8DCF" w14:textId="77777777" w:rsidR="001F2D42" w:rsidRDefault="001F2D42" w:rsidP="00E00E3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BF2C0C" w14:textId="77777777" w:rsidR="001F2D42" w:rsidRPr="007C2097" w:rsidRDefault="001F2D42" w:rsidP="00E00E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F2D42" w14:paraId="009C34CB" w14:textId="77777777" w:rsidTr="00E00E3A">
        <w:tc>
          <w:tcPr>
            <w:tcW w:w="1843" w:type="dxa"/>
          </w:tcPr>
          <w:p w14:paraId="4889FF46" w14:textId="77777777" w:rsidR="001F2D42" w:rsidRDefault="001F2D42" w:rsidP="00E00E3A">
            <w:pPr>
              <w:pStyle w:val="CRCoverPage"/>
              <w:spacing w:after="0"/>
              <w:rPr>
                <w:b/>
                <w:i/>
                <w:noProof/>
                <w:sz w:val="8"/>
                <w:szCs w:val="8"/>
              </w:rPr>
            </w:pPr>
          </w:p>
        </w:tc>
        <w:tc>
          <w:tcPr>
            <w:tcW w:w="7797" w:type="dxa"/>
            <w:gridSpan w:val="10"/>
          </w:tcPr>
          <w:p w14:paraId="7112FDB6" w14:textId="77777777" w:rsidR="001F2D42" w:rsidRDefault="001F2D42" w:rsidP="00E00E3A">
            <w:pPr>
              <w:pStyle w:val="CRCoverPage"/>
              <w:spacing w:after="0"/>
              <w:rPr>
                <w:noProof/>
                <w:sz w:val="8"/>
                <w:szCs w:val="8"/>
              </w:rPr>
            </w:pPr>
          </w:p>
        </w:tc>
      </w:tr>
      <w:tr w:rsidR="001F2D42" w14:paraId="278B2281" w14:textId="77777777" w:rsidTr="00E00E3A">
        <w:tc>
          <w:tcPr>
            <w:tcW w:w="2694" w:type="dxa"/>
            <w:gridSpan w:val="2"/>
            <w:tcBorders>
              <w:top w:val="single" w:sz="4" w:space="0" w:color="auto"/>
              <w:left w:val="single" w:sz="4" w:space="0" w:color="auto"/>
            </w:tcBorders>
          </w:tcPr>
          <w:p w14:paraId="03A20506" w14:textId="77777777" w:rsidR="001F2D42" w:rsidRDefault="001F2D42" w:rsidP="00E00E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A77046" w14:textId="3A568122" w:rsidR="001F2D42" w:rsidRDefault="001F2D42" w:rsidP="00E00E3A">
            <w:pPr>
              <w:pStyle w:val="CRCoverPage"/>
              <w:spacing w:after="0"/>
              <w:rPr>
                <w:noProof/>
              </w:rPr>
            </w:pPr>
            <w:r w:rsidRPr="001F2D42">
              <w:rPr>
                <w:noProof/>
              </w:rPr>
              <w:t>Following the conclusions for XRM work item in TR 23.700-60, the 5GS must be enhanced to support the delivery of multimodal services</w:t>
            </w:r>
          </w:p>
        </w:tc>
      </w:tr>
      <w:tr w:rsidR="001F2D42" w14:paraId="0AD4CFA0" w14:textId="77777777" w:rsidTr="00E00E3A">
        <w:tc>
          <w:tcPr>
            <w:tcW w:w="2694" w:type="dxa"/>
            <w:gridSpan w:val="2"/>
            <w:tcBorders>
              <w:left w:val="single" w:sz="4" w:space="0" w:color="auto"/>
            </w:tcBorders>
          </w:tcPr>
          <w:p w14:paraId="1FB766D6" w14:textId="77777777" w:rsidR="001F2D42" w:rsidRDefault="001F2D42" w:rsidP="00E00E3A">
            <w:pPr>
              <w:pStyle w:val="CRCoverPage"/>
              <w:spacing w:after="0"/>
              <w:rPr>
                <w:b/>
                <w:i/>
                <w:noProof/>
                <w:sz w:val="8"/>
                <w:szCs w:val="8"/>
              </w:rPr>
            </w:pPr>
          </w:p>
        </w:tc>
        <w:tc>
          <w:tcPr>
            <w:tcW w:w="6946" w:type="dxa"/>
            <w:gridSpan w:val="9"/>
            <w:tcBorders>
              <w:right w:val="single" w:sz="4" w:space="0" w:color="auto"/>
            </w:tcBorders>
          </w:tcPr>
          <w:p w14:paraId="59F0ED84" w14:textId="77777777" w:rsidR="001F2D42" w:rsidRDefault="001F2D42" w:rsidP="00E00E3A">
            <w:pPr>
              <w:pStyle w:val="CRCoverPage"/>
              <w:spacing w:after="0"/>
              <w:rPr>
                <w:noProof/>
                <w:sz w:val="8"/>
                <w:szCs w:val="8"/>
              </w:rPr>
            </w:pPr>
          </w:p>
        </w:tc>
      </w:tr>
      <w:tr w:rsidR="001F2D42" w14:paraId="55268E16" w14:textId="77777777" w:rsidTr="00E00E3A">
        <w:tc>
          <w:tcPr>
            <w:tcW w:w="2694" w:type="dxa"/>
            <w:gridSpan w:val="2"/>
            <w:tcBorders>
              <w:left w:val="single" w:sz="4" w:space="0" w:color="auto"/>
            </w:tcBorders>
          </w:tcPr>
          <w:p w14:paraId="212DEB78" w14:textId="77777777" w:rsidR="001F2D42" w:rsidRDefault="001F2D42" w:rsidP="00E00E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EAB4CA" w14:textId="0EF726DB" w:rsidR="001F2D42" w:rsidRDefault="001F2D42" w:rsidP="00E00E3A">
            <w:pPr>
              <w:pStyle w:val="CRCoverPage"/>
              <w:spacing w:after="0"/>
              <w:ind w:left="100"/>
              <w:rPr>
                <w:noProof/>
              </w:rPr>
            </w:pPr>
            <w:r w:rsidRPr="001F2D42">
              <w:rPr>
                <w:noProof/>
              </w:rPr>
              <w:t>A new clause is added to 23.501 clause 5.37, to describe the enhancements required to support the delivery of multimodal communication services.</w:t>
            </w:r>
          </w:p>
        </w:tc>
      </w:tr>
      <w:tr w:rsidR="001F2D42" w14:paraId="48A6C11D" w14:textId="77777777" w:rsidTr="00E00E3A">
        <w:tc>
          <w:tcPr>
            <w:tcW w:w="2694" w:type="dxa"/>
            <w:gridSpan w:val="2"/>
            <w:tcBorders>
              <w:left w:val="single" w:sz="4" w:space="0" w:color="auto"/>
            </w:tcBorders>
          </w:tcPr>
          <w:p w14:paraId="4325C0A0" w14:textId="77777777" w:rsidR="001F2D42" w:rsidRDefault="001F2D42" w:rsidP="00E00E3A">
            <w:pPr>
              <w:pStyle w:val="CRCoverPage"/>
              <w:spacing w:after="0"/>
              <w:rPr>
                <w:b/>
                <w:i/>
                <w:noProof/>
                <w:sz w:val="8"/>
                <w:szCs w:val="8"/>
              </w:rPr>
            </w:pPr>
          </w:p>
        </w:tc>
        <w:tc>
          <w:tcPr>
            <w:tcW w:w="6946" w:type="dxa"/>
            <w:gridSpan w:val="9"/>
            <w:tcBorders>
              <w:right w:val="single" w:sz="4" w:space="0" w:color="auto"/>
            </w:tcBorders>
          </w:tcPr>
          <w:p w14:paraId="1A5BA3C7" w14:textId="77777777" w:rsidR="001F2D42" w:rsidRDefault="001F2D42" w:rsidP="00E00E3A">
            <w:pPr>
              <w:pStyle w:val="CRCoverPage"/>
              <w:spacing w:after="0"/>
              <w:rPr>
                <w:noProof/>
                <w:sz w:val="8"/>
                <w:szCs w:val="8"/>
              </w:rPr>
            </w:pPr>
          </w:p>
        </w:tc>
      </w:tr>
      <w:tr w:rsidR="001F2D42" w14:paraId="1691FF36" w14:textId="77777777" w:rsidTr="00E00E3A">
        <w:tc>
          <w:tcPr>
            <w:tcW w:w="2694" w:type="dxa"/>
            <w:gridSpan w:val="2"/>
            <w:tcBorders>
              <w:left w:val="single" w:sz="4" w:space="0" w:color="auto"/>
              <w:bottom w:val="single" w:sz="4" w:space="0" w:color="auto"/>
            </w:tcBorders>
          </w:tcPr>
          <w:p w14:paraId="404B5BBD" w14:textId="77777777" w:rsidR="001F2D42" w:rsidRDefault="001F2D42" w:rsidP="00E00E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0B3236" w14:textId="27F1C4A2" w:rsidR="001F2D42" w:rsidRDefault="001F2D42" w:rsidP="00E00E3A">
            <w:pPr>
              <w:pStyle w:val="CRCoverPage"/>
              <w:spacing w:after="0"/>
              <w:ind w:left="100"/>
              <w:rPr>
                <w:noProof/>
              </w:rPr>
            </w:pPr>
            <w:r w:rsidRPr="001F2D42">
              <w:rPr>
                <w:rFonts w:cs="Arial"/>
                <w:noProof/>
              </w:rPr>
              <w:t>Delivery of multimodal services is not supported</w:t>
            </w:r>
          </w:p>
        </w:tc>
      </w:tr>
      <w:tr w:rsidR="001F2D42" w14:paraId="2E881072" w14:textId="77777777" w:rsidTr="00E00E3A">
        <w:tc>
          <w:tcPr>
            <w:tcW w:w="2694" w:type="dxa"/>
            <w:gridSpan w:val="2"/>
          </w:tcPr>
          <w:p w14:paraId="79F879EE" w14:textId="77777777" w:rsidR="001F2D42" w:rsidRDefault="001F2D42" w:rsidP="00E00E3A">
            <w:pPr>
              <w:pStyle w:val="CRCoverPage"/>
              <w:spacing w:after="0"/>
              <w:rPr>
                <w:b/>
                <w:i/>
                <w:noProof/>
                <w:sz w:val="8"/>
                <w:szCs w:val="8"/>
              </w:rPr>
            </w:pPr>
          </w:p>
        </w:tc>
        <w:tc>
          <w:tcPr>
            <w:tcW w:w="6946" w:type="dxa"/>
            <w:gridSpan w:val="9"/>
          </w:tcPr>
          <w:p w14:paraId="4C6A8BF5" w14:textId="77777777" w:rsidR="001F2D42" w:rsidRDefault="001F2D42" w:rsidP="00E00E3A">
            <w:pPr>
              <w:pStyle w:val="CRCoverPage"/>
              <w:spacing w:after="0"/>
              <w:rPr>
                <w:noProof/>
                <w:sz w:val="8"/>
                <w:szCs w:val="8"/>
              </w:rPr>
            </w:pPr>
          </w:p>
        </w:tc>
      </w:tr>
      <w:tr w:rsidR="001F2D42" w14:paraId="54A0CC71" w14:textId="77777777" w:rsidTr="00E00E3A">
        <w:tc>
          <w:tcPr>
            <w:tcW w:w="2694" w:type="dxa"/>
            <w:gridSpan w:val="2"/>
            <w:tcBorders>
              <w:top w:val="single" w:sz="4" w:space="0" w:color="auto"/>
              <w:left w:val="single" w:sz="4" w:space="0" w:color="auto"/>
            </w:tcBorders>
          </w:tcPr>
          <w:p w14:paraId="34EBA21B" w14:textId="77777777" w:rsidR="001F2D42" w:rsidRDefault="001F2D42" w:rsidP="00E00E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B6C498" w14:textId="7ECBD53C" w:rsidR="001F2D42" w:rsidRDefault="001F2D42" w:rsidP="00E00E3A">
            <w:pPr>
              <w:pStyle w:val="CRCoverPage"/>
              <w:spacing w:after="0"/>
              <w:ind w:left="100"/>
              <w:rPr>
                <w:noProof/>
              </w:rPr>
            </w:pPr>
            <w:r w:rsidRPr="001F2D42">
              <w:rPr>
                <w:noProof/>
              </w:rPr>
              <w:t>5.37.X (new)</w:t>
            </w:r>
          </w:p>
        </w:tc>
      </w:tr>
      <w:tr w:rsidR="001F2D42" w14:paraId="77DA1592" w14:textId="77777777" w:rsidTr="00E00E3A">
        <w:tc>
          <w:tcPr>
            <w:tcW w:w="2694" w:type="dxa"/>
            <w:gridSpan w:val="2"/>
            <w:tcBorders>
              <w:left w:val="single" w:sz="4" w:space="0" w:color="auto"/>
            </w:tcBorders>
          </w:tcPr>
          <w:p w14:paraId="37CFE0FF" w14:textId="77777777" w:rsidR="001F2D42" w:rsidRDefault="001F2D42" w:rsidP="00E00E3A">
            <w:pPr>
              <w:pStyle w:val="CRCoverPage"/>
              <w:spacing w:after="0"/>
              <w:rPr>
                <w:b/>
                <w:i/>
                <w:noProof/>
                <w:sz w:val="8"/>
                <w:szCs w:val="8"/>
              </w:rPr>
            </w:pPr>
          </w:p>
        </w:tc>
        <w:tc>
          <w:tcPr>
            <w:tcW w:w="6946" w:type="dxa"/>
            <w:gridSpan w:val="9"/>
            <w:tcBorders>
              <w:right w:val="single" w:sz="4" w:space="0" w:color="auto"/>
            </w:tcBorders>
          </w:tcPr>
          <w:p w14:paraId="3CF7573A" w14:textId="77777777" w:rsidR="001F2D42" w:rsidRDefault="001F2D42" w:rsidP="00E00E3A">
            <w:pPr>
              <w:pStyle w:val="CRCoverPage"/>
              <w:spacing w:after="0"/>
              <w:rPr>
                <w:noProof/>
                <w:sz w:val="8"/>
                <w:szCs w:val="8"/>
              </w:rPr>
            </w:pPr>
          </w:p>
        </w:tc>
      </w:tr>
      <w:tr w:rsidR="001F2D42" w14:paraId="09DF1DFC" w14:textId="77777777" w:rsidTr="00E00E3A">
        <w:tc>
          <w:tcPr>
            <w:tcW w:w="2694" w:type="dxa"/>
            <w:gridSpan w:val="2"/>
            <w:tcBorders>
              <w:left w:val="single" w:sz="4" w:space="0" w:color="auto"/>
            </w:tcBorders>
          </w:tcPr>
          <w:p w14:paraId="047A8983" w14:textId="77777777" w:rsidR="001F2D42" w:rsidRDefault="001F2D42" w:rsidP="00E00E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FA29A6" w14:textId="77777777" w:rsidR="001F2D42" w:rsidRDefault="001F2D42" w:rsidP="00E00E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1CB4F2" w14:textId="77777777" w:rsidR="001F2D42" w:rsidRDefault="001F2D42" w:rsidP="00E00E3A">
            <w:pPr>
              <w:pStyle w:val="CRCoverPage"/>
              <w:spacing w:after="0"/>
              <w:jc w:val="center"/>
              <w:rPr>
                <w:b/>
                <w:caps/>
                <w:noProof/>
              </w:rPr>
            </w:pPr>
            <w:r>
              <w:rPr>
                <w:b/>
                <w:caps/>
                <w:noProof/>
              </w:rPr>
              <w:t>N</w:t>
            </w:r>
          </w:p>
        </w:tc>
        <w:tc>
          <w:tcPr>
            <w:tcW w:w="2977" w:type="dxa"/>
            <w:gridSpan w:val="4"/>
          </w:tcPr>
          <w:p w14:paraId="23569AA2" w14:textId="77777777" w:rsidR="001F2D42" w:rsidRDefault="001F2D42" w:rsidP="00E00E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76EFEC" w14:textId="77777777" w:rsidR="001F2D42" w:rsidRDefault="001F2D42" w:rsidP="00E00E3A">
            <w:pPr>
              <w:pStyle w:val="CRCoverPage"/>
              <w:spacing w:after="0"/>
              <w:ind w:left="99"/>
              <w:rPr>
                <w:noProof/>
              </w:rPr>
            </w:pPr>
          </w:p>
        </w:tc>
      </w:tr>
      <w:tr w:rsidR="001F2D42" w14:paraId="038FE89C" w14:textId="77777777" w:rsidTr="00E00E3A">
        <w:tc>
          <w:tcPr>
            <w:tcW w:w="2694" w:type="dxa"/>
            <w:gridSpan w:val="2"/>
            <w:tcBorders>
              <w:left w:val="single" w:sz="4" w:space="0" w:color="auto"/>
            </w:tcBorders>
          </w:tcPr>
          <w:p w14:paraId="4F8DF994" w14:textId="77777777" w:rsidR="001F2D42" w:rsidRDefault="001F2D42" w:rsidP="00E00E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AC82FA" w14:textId="77777777" w:rsidR="001F2D42" w:rsidRDefault="001F2D42" w:rsidP="00E0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96CFD" w14:textId="77777777" w:rsidR="001F2D42" w:rsidRDefault="001F2D42" w:rsidP="00E00E3A">
            <w:pPr>
              <w:pStyle w:val="CRCoverPage"/>
              <w:spacing w:after="0"/>
              <w:jc w:val="center"/>
              <w:rPr>
                <w:b/>
                <w:caps/>
                <w:noProof/>
              </w:rPr>
            </w:pPr>
            <w:r>
              <w:rPr>
                <w:b/>
                <w:caps/>
                <w:noProof/>
              </w:rPr>
              <w:t>X</w:t>
            </w:r>
          </w:p>
        </w:tc>
        <w:tc>
          <w:tcPr>
            <w:tcW w:w="2977" w:type="dxa"/>
            <w:gridSpan w:val="4"/>
          </w:tcPr>
          <w:p w14:paraId="0546FA49" w14:textId="77777777" w:rsidR="001F2D42" w:rsidRDefault="001F2D42" w:rsidP="00E00E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FC63DE" w14:textId="0C5B269B" w:rsidR="001F2D42" w:rsidRDefault="001F2D42" w:rsidP="00E00E3A">
            <w:pPr>
              <w:pStyle w:val="CRCoverPage"/>
              <w:spacing w:after="0"/>
              <w:ind w:left="99"/>
              <w:rPr>
                <w:noProof/>
              </w:rPr>
            </w:pPr>
            <w:r w:rsidRPr="001F2D42">
              <w:rPr>
                <w:noProof/>
              </w:rPr>
              <w:t>TS/TR ... CR ...</w:t>
            </w:r>
          </w:p>
        </w:tc>
      </w:tr>
      <w:tr w:rsidR="001F2D42" w14:paraId="4D047ED3" w14:textId="77777777" w:rsidTr="00E00E3A">
        <w:tc>
          <w:tcPr>
            <w:tcW w:w="2694" w:type="dxa"/>
            <w:gridSpan w:val="2"/>
            <w:tcBorders>
              <w:left w:val="single" w:sz="4" w:space="0" w:color="auto"/>
            </w:tcBorders>
          </w:tcPr>
          <w:p w14:paraId="42DB5B8C" w14:textId="77777777" w:rsidR="001F2D42" w:rsidRDefault="001F2D42" w:rsidP="00E00E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53F082" w14:textId="77777777" w:rsidR="001F2D42" w:rsidRDefault="001F2D42" w:rsidP="00E0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EA595" w14:textId="5361729C" w:rsidR="001F2D42" w:rsidRDefault="000B58AB" w:rsidP="00E00E3A">
            <w:pPr>
              <w:pStyle w:val="CRCoverPage"/>
              <w:spacing w:after="0"/>
              <w:jc w:val="center"/>
              <w:rPr>
                <w:b/>
                <w:caps/>
                <w:noProof/>
              </w:rPr>
            </w:pPr>
            <w:r>
              <w:rPr>
                <w:b/>
                <w:caps/>
                <w:noProof/>
              </w:rPr>
              <w:t>x</w:t>
            </w:r>
          </w:p>
        </w:tc>
        <w:tc>
          <w:tcPr>
            <w:tcW w:w="2977" w:type="dxa"/>
            <w:gridSpan w:val="4"/>
          </w:tcPr>
          <w:p w14:paraId="256336CC" w14:textId="77777777" w:rsidR="001F2D42" w:rsidRDefault="001F2D42" w:rsidP="00E00E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39F8A3" w14:textId="77777777" w:rsidR="001F2D42" w:rsidRDefault="001F2D42" w:rsidP="00E00E3A">
            <w:pPr>
              <w:pStyle w:val="CRCoverPage"/>
              <w:spacing w:after="0"/>
              <w:ind w:left="99"/>
              <w:rPr>
                <w:noProof/>
              </w:rPr>
            </w:pPr>
            <w:r>
              <w:rPr>
                <w:noProof/>
              </w:rPr>
              <w:t xml:space="preserve">TS/TR ... CR ... </w:t>
            </w:r>
          </w:p>
        </w:tc>
      </w:tr>
      <w:tr w:rsidR="001F2D42" w14:paraId="231FF241" w14:textId="77777777" w:rsidTr="00E00E3A">
        <w:tc>
          <w:tcPr>
            <w:tcW w:w="2694" w:type="dxa"/>
            <w:gridSpan w:val="2"/>
            <w:tcBorders>
              <w:left w:val="single" w:sz="4" w:space="0" w:color="auto"/>
            </w:tcBorders>
          </w:tcPr>
          <w:p w14:paraId="408236ED" w14:textId="77777777" w:rsidR="001F2D42" w:rsidRDefault="001F2D42" w:rsidP="00E00E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81E681" w14:textId="77777777" w:rsidR="001F2D42" w:rsidRDefault="001F2D42" w:rsidP="00E0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4DCD9" w14:textId="5C76B8AB" w:rsidR="001F2D42" w:rsidRDefault="000B58AB" w:rsidP="00E00E3A">
            <w:pPr>
              <w:pStyle w:val="CRCoverPage"/>
              <w:spacing w:after="0"/>
              <w:jc w:val="center"/>
              <w:rPr>
                <w:b/>
                <w:caps/>
                <w:noProof/>
              </w:rPr>
            </w:pPr>
            <w:r>
              <w:rPr>
                <w:b/>
                <w:caps/>
                <w:noProof/>
              </w:rPr>
              <w:t>x</w:t>
            </w:r>
          </w:p>
        </w:tc>
        <w:tc>
          <w:tcPr>
            <w:tcW w:w="2977" w:type="dxa"/>
            <w:gridSpan w:val="4"/>
          </w:tcPr>
          <w:p w14:paraId="76493F94" w14:textId="77777777" w:rsidR="001F2D42" w:rsidRDefault="001F2D42" w:rsidP="00E00E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190D4B" w14:textId="77777777" w:rsidR="001F2D42" w:rsidRDefault="001F2D42" w:rsidP="00E00E3A">
            <w:pPr>
              <w:pStyle w:val="CRCoverPage"/>
              <w:spacing w:after="0"/>
              <w:ind w:left="99"/>
              <w:rPr>
                <w:noProof/>
              </w:rPr>
            </w:pPr>
            <w:r>
              <w:rPr>
                <w:noProof/>
              </w:rPr>
              <w:t xml:space="preserve">TS/TR ... CR ... </w:t>
            </w:r>
          </w:p>
        </w:tc>
      </w:tr>
      <w:tr w:rsidR="001F2D42" w14:paraId="38B4C262" w14:textId="77777777" w:rsidTr="00E00E3A">
        <w:tc>
          <w:tcPr>
            <w:tcW w:w="2694" w:type="dxa"/>
            <w:gridSpan w:val="2"/>
            <w:tcBorders>
              <w:left w:val="single" w:sz="4" w:space="0" w:color="auto"/>
            </w:tcBorders>
          </w:tcPr>
          <w:p w14:paraId="1B9D72C5" w14:textId="77777777" w:rsidR="001F2D42" w:rsidRDefault="001F2D42" w:rsidP="00E00E3A">
            <w:pPr>
              <w:pStyle w:val="CRCoverPage"/>
              <w:spacing w:after="0"/>
              <w:rPr>
                <w:b/>
                <w:i/>
                <w:noProof/>
              </w:rPr>
            </w:pPr>
          </w:p>
        </w:tc>
        <w:tc>
          <w:tcPr>
            <w:tcW w:w="6946" w:type="dxa"/>
            <w:gridSpan w:val="9"/>
            <w:tcBorders>
              <w:right w:val="single" w:sz="4" w:space="0" w:color="auto"/>
            </w:tcBorders>
          </w:tcPr>
          <w:p w14:paraId="0248AA2A" w14:textId="77777777" w:rsidR="001F2D42" w:rsidRDefault="001F2D42" w:rsidP="00E00E3A">
            <w:pPr>
              <w:pStyle w:val="CRCoverPage"/>
              <w:spacing w:after="0"/>
              <w:rPr>
                <w:noProof/>
              </w:rPr>
            </w:pPr>
          </w:p>
        </w:tc>
      </w:tr>
      <w:tr w:rsidR="001F2D42" w14:paraId="1F3D3C08" w14:textId="77777777" w:rsidTr="00E00E3A">
        <w:tc>
          <w:tcPr>
            <w:tcW w:w="2694" w:type="dxa"/>
            <w:gridSpan w:val="2"/>
            <w:tcBorders>
              <w:left w:val="single" w:sz="4" w:space="0" w:color="auto"/>
              <w:bottom w:val="single" w:sz="4" w:space="0" w:color="auto"/>
            </w:tcBorders>
          </w:tcPr>
          <w:p w14:paraId="0991FB21" w14:textId="77777777" w:rsidR="001F2D42" w:rsidRDefault="001F2D42" w:rsidP="00E00E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5BDD15" w14:textId="6CC05E49" w:rsidR="001F2D42" w:rsidRDefault="001F2D42" w:rsidP="00E00E3A">
            <w:pPr>
              <w:pStyle w:val="CRCoverPage"/>
              <w:tabs>
                <w:tab w:val="left" w:pos="840"/>
              </w:tabs>
              <w:spacing w:after="0"/>
              <w:ind w:left="100"/>
              <w:rPr>
                <w:noProof/>
              </w:rPr>
            </w:pPr>
          </w:p>
        </w:tc>
      </w:tr>
      <w:tr w:rsidR="001F2D42" w:rsidRPr="008863B9" w14:paraId="0A69644A" w14:textId="77777777" w:rsidTr="00E00E3A">
        <w:tc>
          <w:tcPr>
            <w:tcW w:w="2694" w:type="dxa"/>
            <w:gridSpan w:val="2"/>
            <w:tcBorders>
              <w:top w:val="single" w:sz="4" w:space="0" w:color="auto"/>
              <w:bottom w:val="single" w:sz="4" w:space="0" w:color="auto"/>
            </w:tcBorders>
          </w:tcPr>
          <w:p w14:paraId="0B34CABD" w14:textId="77777777" w:rsidR="001F2D42" w:rsidRPr="008863B9" w:rsidRDefault="001F2D42" w:rsidP="00E00E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52613F" w14:textId="77777777" w:rsidR="001F2D42" w:rsidRPr="008863B9" w:rsidRDefault="001F2D42" w:rsidP="00E00E3A">
            <w:pPr>
              <w:pStyle w:val="CRCoverPage"/>
              <w:spacing w:after="0"/>
              <w:ind w:left="100"/>
              <w:rPr>
                <w:noProof/>
                <w:sz w:val="8"/>
                <w:szCs w:val="8"/>
              </w:rPr>
            </w:pPr>
          </w:p>
        </w:tc>
      </w:tr>
      <w:tr w:rsidR="001F2D42" w14:paraId="7E061EA2" w14:textId="77777777" w:rsidTr="00E00E3A">
        <w:tc>
          <w:tcPr>
            <w:tcW w:w="2694" w:type="dxa"/>
            <w:gridSpan w:val="2"/>
            <w:tcBorders>
              <w:top w:val="single" w:sz="4" w:space="0" w:color="auto"/>
              <w:left w:val="single" w:sz="4" w:space="0" w:color="auto"/>
              <w:bottom w:val="single" w:sz="4" w:space="0" w:color="auto"/>
            </w:tcBorders>
          </w:tcPr>
          <w:p w14:paraId="0839196B" w14:textId="77777777" w:rsidR="001F2D42" w:rsidRDefault="001F2D42" w:rsidP="00E00E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90E0A0" w14:textId="77777777" w:rsidR="001F2D42" w:rsidRDefault="001F2D42" w:rsidP="00E00E3A">
            <w:pPr>
              <w:pStyle w:val="CRCoverPage"/>
              <w:spacing w:after="0"/>
              <w:ind w:left="100"/>
              <w:rPr>
                <w:noProof/>
              </w:rPr>
            </w:pPr>
          </w:p>
        </w:tc>
      </w:tr>
    </w:tbl>
    <w:p w14:paraId="4BD23538" w14:textId="77777777" w:rsidR="001F2D42" w:rsidRDefault="001F2D42" w:rsidP="001F2D42">
      <w:pPr>
        <w:rPr>
          <w:noProof/>
        </w:rPr>
      </w:pPr>
    </w:p>
    <w:p w14:paraId="5D976F72" w14:textId="4EAC8645" w:rsidR="00DE527F" w:rsidRDefault="00DE527F" w:rsidP="00DE527F">
      <w:pPr>
        <w:rPr>
          <w:noProof/>
        </w:rPr>
      </w:pPr>
    </w:p>
    <w:p w14:paraId="4BA7E520" w14:textId="030DD139" w:rsidR="001F2D42" w:rsidRDefault="001F2D42" w:rsidP="00DE527F">
      <w:pPr>
        <w:rPr>
          <w:noProof/>
        </w:rPr>
      </w:pPr>
    </w:p>
    <w:p w14:paraId="44202DF5" w14:textId="15C1DB52" w:rsidR="001F2D42" w:rsidRDefault="001F2D42" w:rsidP="00DE527F">
      <w:pPr>
        <w:rPr>
          <w:noProof/>
        </w:rPr>
      </w:pPr>
    </w:p>
    <w:p w14:paraId="49079628" w14:textId="77777777" w:rsidR="001F2D42" w:rsidRDefault="001F2D42" w:rsidP="00DE527F">
      <w:pPr>
        <w:rPr>
          <w:noProof/>
        </w:rPr>
      </w:pPr>
    </w:p>
    <w:p w14:paraId="5F7C3218" w14:textId="77777777" w:rsidR="00A9794E" w:rsidRDefault="00A9794E" w:rsidP="00A9794E">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20149624"/>
      <w:bookmarkStart w:id="9" w:name="_Toc27846415"/>
      <w:bookmarkStart w:id="10" w:name="_Toc36187539"/>
      <w:bookmarkStart w:id="11" w:name="_Toc45183443"/>
      <w:bookmarkStart w:id="12" w:name="_Toc47342285"/>
      <w:bookmarkStart w:id="13" w:name="_Toc51768983"/>
      <w:bookmarkStart w:id="14" w:name="_Toc122440055"/>
      <w:r>
        <w:rPr>
          <w:b/>
          <w:bCs/>
          <w:color w:val="FF0000"/>
        </w:rPr>
        <w:lastRenderedPageBreak/>
        <w:t xml:space="preserve">FIRST CHANGE </w:t>
      </w:r>
    </w:p>
    <w:bookmarkEnd w:id="1"/>
    <w:bookmarkEnd w:id="2"/>
    <w:bookmarkEnd w:id="3"/>
    <w:bookmarkEnd w:id="4"/>
    <w:bookmarkEnd w:id="5"/>
    <w:bookmarkEnd w:id="6"/>
    <w:bookmarkEnd w:id="7"/>
    <w:bookmarkEnd w:id="8"/>
    <w:bookmarkEnd w:id="9"/>
    <w:bookmarkEnd w:id="10"/>
    <w:bookmarkEnd w:id="11"/>
    <w:bookmarkEnd w:id="12"/>
    <w:bookmarkEnd w:id="13"/>
    <w:bookmarkEnd w:id="14"/>
    <w:p w14:paraId="187FB4B5" w14:textId="38759C26" w:rsidR="00A16B8F" w:rsidRDefault="00A16B8F" w:rsidP="00A16B8F">
      <w:pPr>
        <w:pStyle w:val="Heading3"/>
        <w:rPr>
          <w:ins w:id="15" w:author="Ignacio Rivas MOLINA" w:date="2023-01-04T16:08:00Z"/>
        </w:rPr>
      </w:pPr>
      <w:ins w:id="16" w:author="Ignacio Rivas MOLINA" w:date="2023-01-04T16:08:00Z">
        <w:r>
          <w:t>5.</w:t>
        </w:r>
      </w:ins>
      <w:ins w:id="17" w:author="Ignacio Rivas MOLINA" w:date="2023-01-05T09:54:00Z">
        <w:r w:rsidR="001F2D42">
          <w:t>37.</w:t>
        </w:r>
      </w:ins>
      <w:ins w:id="18" w:author="Ignacio Rivas MOLINA" w:date="2023-01-04T16:08:00Z">
        <w:r>
          <w:t>X</w:t>
        </w:r>
        <w:r>
          <w:tab/>
          <w:t>Support for delivery of multimodal services</w:t>
        </w:r>
      </w:ins>
    </w:p>
    <w:p w14:paraId="30EDF0C8" w14:textId="16B9C4D8" w:rsidR="00A16B8F" w:rsidRPr="002B1CA4" w:rsidRDefault="00A16B8F" w:rsidP="00A16B8F">
      <w:pPr>
        <w:rPr>
          <w:ins w:id="19" w:author="Ignacio Rivas MOLINA" w:date="2023-01-04T16:08:00Z"/>
          <w:sz w:val="24"/>
          <w:szCs w:val="24"/>
          <w:lang w:eastAsia="ja-JP"/>
        </w:rPr>
      </w:pPr>
      <w:ins w:id="20" w:author="Ignacio Rivas MOLINA" w:date="2023-01-04T16:08:00Z">
        <w:r w:rsidRPr="002B1CA4">
          <w:rPr>
            <w:sz w:val="24"/>
            <w:szCs w:val="24"/>
            <w:lang w:eastAsia="ja-JP"/>
          </w:rPr>
          <w:t xml:space="preserve">Multimodal services </w:t>
        </w:r>
      </w:ins>
      <w:ins w:id="21" w:author="Ignacio Rivas MOLINA" w:date="2023-01-04T16:10:00Z">
        <w:r w:rsidR="002B1CA4" w:rsidRPr="002B1CA4">
          <w:rPr>
            <w:sz w:val="24"/>
            <w:szCs w:val="24"/>
            <w:lang w:eastAsia="ja-JP"/>
          </w:rPr>
          <w:t>consist</w:t>
        </w:r>
      </w:ins>
      <w:ins w:id="22" w:author="Ignacio Rivas MOLINA" w:date="2023-01-04T16:08:00Z">
        <w:r w:rsidRPr="002B1CA4">
          <w:rPr>
            <w:sz w:val="24"/>
            <w:szCs w:val="24"/>
            <w:lang w:eastAsia="ja-JP"/>
          </w:rPr>
          <w:t xml:space="preserve"> of </w:t>
        </w:r>
      </w:ins>
      <w:ins w:id="23" w:author="Ignacio Rivas MOLINA" w:date="2023-01-05T15:36:00Z">
        <w:r w:rsidR="00BB636E">
          <w:rPr>
            <w:sz w:val="24"/>
            <w:szCs w:val="24"/>
            <w:lang w:eastAsia="ja-JP"/>
          </w:rPr>
          <w:t xml:space="preserve">an application with </w:t>
        </w:r>
      </w:ins>
      <w:ins w:id="24" w:author="Ignacio Rivas MOLINA" w:date="2023-01-04T16:08:00Z">
        <w:r w:rsidRPr="002B1CA4">
          <w:rPr>
            <w:sz w:val="24"/>
            <w:szCs w:val="24"/>
            <w:lang w:eastAsia="ja-JP"/>
          </w:rPr>
          <w:t>several</w:t>
        </w:r>
      </w:ins>
      <w:ins w:id="25" w:author="Ignacio Rivas MOLINA" w:date="2023-01-05T15:35:00Z">
        <w:r w:rsidR="00BB636E">
          <w:rPr>
            <w:sz w:val="24"/>
            <w:szCs w:val="24"/>
            <w:lang w:eastAsia="ja-JP"/>
          </w:rPr>
          <w:t xml:space="preserve"> data</w:t>
        </w:r>
      </w:ins>
      <w:ins w:id="26" w:author="Ignacio Rivas MOLINA" w:date="2023-01-04T16:08:00Z">
        <w:r w:rsidRPr="002B1CA4">
          <w:rPr>
            <w:sz w:val="24"/>
            <w:szCs w:val="24"/>
            <w:lang w:eastAsia="ja-JP"/>
          </w:rPr>
          <w:t xml:space="preserve"> streams that are related to each other and may come from different sources (see </w:t>
        </w:r>
      </w:ins>
      <w:ins w:id="27" w:author="Ignacio Rivas MOLINA" w:date="2023-01-04T22:24:00Z">
        <w:r w:rsidR="00327813">
          <w:rPr>
            <w:sz w:val="24"/>
            <w:szCs w:val="24"/>
            <w:lang w:eastAsia="ja-JP"/>
          </w:rPr>
          <w:t xml:space="preserve">TS 22.261 </w:t>
        </w:r>
      </w:ins>
      <w:ins w:id="28" w:author="Ignacio Rivas MOLINA" w:date="2023-01-04T16:08:00Z">
        <w:r w:rsidRPr="002B1CA4">
          <w:rPr>
            <w:sz w:val="24"/>
            <w:szCs w:val="24"/>
            <w:lang w:eastAsia="ja-JP"/>
          </w:rPr>
          <w:t>[</w:t>
        </w:r>
      </w:ins>
      <w:ins w:id="29" w:author="Ignacio Rivas MOLINA" w:date="2023-01-04T22:25:00Z">
        <w:r w:rsidR="00327813">
          <w:rPr>
            <w:sz w:val="24"/>
            <w:szCs w:val="24"/>
            <w:lang w:eastAsia="ja-JP"/>
          </w:rPr>
          <w:t>2</w:t>
        </w:r>
      </w:ins>
      <w:ins w:id="30" w:author="Ignacio Rivas MOLINA" w:date="2023-01-04T16:08:00Z">
        <w:r w:rsidRPr="002B1CA4">
          <w:rPr>
            <w:sz w:val="24"/>
            <w:szCs w:val="24"/>
            <w:lang w:eastAsia="ja-JP"/>
          </w:rPr>
          <w:t>]). Each data stream (single-modal data) may be seen as one type of data (for example audio, video, positioning, haptic data) associated with the same communication service/application.</w:t>
        </w:r>
      </w:ins>
    </w:p>
    <w:p w14:paraId="7712B3E1" w14:textId="1608F9D2" w:rsidR="00A16B8F" w:rsidRPr="002B1CA4" w:rsidRDefault="00A16B8F" w:rsidP="00A16B8F">
      <w:pPr>
        <w:rPr>
          <w:ins w:id="31" w:author="Ignacio Rivas MOLINA" w:date="2023-01-04T16:08:00Z"/>
          <w:sz w:val="24"/>
          <w:szCs w:val="24"/>
          <w:lang w:eastAsia="ja-JP"/>
        </w:rPr>
      </w:pPr>
      <w:ins w:id="32" w:author="Ignacio Rivas MOLINA" w:date="2023-01-04T16:08:00Z">
        <w:r w:rsidRPr="002B1CA4">
          <w:rPr>
            <w:sz w:val="24"/>
            <w:szCs w:val="24"/>
            <w:lang w:eastAsia="ja-JP"/>
          </w:rPr>
          <w:t>Some of the data streams may be fully inter-dependent, in the sense that they are all necessary for the multimodal application to function correctly (for example audio-tactile, or visual-tactile). However, some other data streams may be complementary and fully independent (for example ambient information)</w:t>
        </w:r>
      </w:ins>
    </w:p>
    <w:p w14:paraId="4106CDDF" w14:textId="60370582" w:rsidR="00A16B8F" w:rsidRPr="002B1CA4" w:rsidRDefault="00A16B8F" w:rsidP="00A16B8F">
      <w:pPr>
        <w:rPr>
          <w:ins w:id="33" w:author="Ignacio Rivas MOLINA" w:date="2023-01-04T16:08:00Z"/>
          <w:sz w:val="24"/>
          <w:szCs w:val="24"/>
          <w:lang w:eastAsia="ja-JP"/>
        </w:rPr>
      </w:pPr>
      <w:ins w:id="34" w:author="Ignacio Rivas MOLINA" w:date="2023-01-04T16:08:00Z">
        <w:r w:rsidRPr="002B1CA4">
          <w:rPr>
            <w:sz w:val="24"/>
            <w:szCs w:val="24"/>
            <w:lang w:eastAsia="ja-JP"/>
          </w:rPr>
          <w:t>Data streams that comp</w:t>
        </w:r>
      </w:ins>
      <w:ins w:id="35" w:author="Ignacio Rivas MOLINA" w:date="2023-01-05T15:36:00Z">
        <w:r w:rsidR="00BB636E">
          <w:rPr>
            <w:sz w:val="24"/>
            <w:szCs w:val="24"/>
            <w:lang w:eastAsia="ja-JP"/>
          </w:rPr>
          <w:t>ri</w:t>
        </w:r>
      </w:ins>
      <w:ins w:id="36" w:author="Ignacio Rivas MOLINA" w:date="2023-01-04T16:08:00Z">
        <w:r w:rsidRPr="002B1CA4">
          <w:rPr>
            <w:sz w:val="24"/>
            <w:szCs w:val="24"/>
            <w:lang w:eastAsia="ja-JP"/>
          </w:rPr>
          <w:t>se a multimodal service may come from a single UE, either via a single device or multiple devices connected to a single UE that can access the 5GS, or from multiple UEs. The AF may establish one or multiple AF sessions for the delivery of multimodal services.</w:t>
        </w:r>
      </w:ins>
    </w:p>
    <w:p w14:paraId="5D5A21AC" w14:textId="47A4A118" w:rsidR="00A16B8F" w:rsidRPr="002B1CA4" w:rsidDel="00AB7A84" w:rsidRDefault="00A16B8F" w:rsidP="00A16B8F">
      <w:pPr>
        <w:rPr>
          <w:ins w:id="37" w:author="Ignacio Rivas MOLINA" w:date="2023-01-04T16:08:00Z"/>
          <w:del w:id="38" w:author="Ignacio Rivas MOLINA" w:date="2022-12-19T16:44:00Z"/>
          <w:sz w:val="24"/>
          <w:szCs w:val="24"/>
          <w:lang w:eastAsia="ja-JP"/>
        </w:rPr>
      </w:pPr>
      <w:ins w:id="39" w:author="Ignacio Rivas MOLINA" w:date="2023-01-04T16:08:00Z">
        <w:r w:rsidRPr="002B1CA4">
          <w:rPr>
            <w:sz w:val="24"/>
            <w:szCs w:val="24"/>
            <w:lang w:eastAsia="ja-JP"/>
          </w:rPr>
          <w:t xml:space="preserve">The expected multimodal application behaviour is that those data streams that are closely related and require strong application coordination for correct delivery of a multi-modal application, are transmitted in a single PDU session by a single UE. This enables the application (AF/AS) to handle multiple types of data in a single procedure and single AF session. However, those data streams that contribute to the service experience, but may still be valid stand-alone, may be transmitted over separate PDU sessions from </w:t>
        </w:r>
        <w:proofErr w:type="spellStart"/>
        <w:r w:rsidRPr="002B1CA4">
          <w:rPr>
            <w:sz w:val="24"/>
            <w:szCs w:val="24"/>
            <w:lang w:eastAsia="ja-JP"/>
          </w:rPr>
          <w:t>multipe</w:t>
        </w:r>
        <w:proofErr w:type="spellEnd"/>
        <w:r w:rsidRPr="002B1CA4">
          <w:rPr>
            <w:sz w:val="24"/>
            <w:szCs w:val="24"/>
            <w:lang w:eastAsia="ja-JP"/>
          </w:rPr>
          <w:t xml:space="preserve"> </w:t>
        </w:r>
        <w:proofErr w:type="spellStart"/>
        <w:r w:rsidRPr="002B1CA4">
          <w:rPr>
            <w:sz w:val="24"/>
            <w:szCs w:val="24"/>
            <w:lang w:eastAsia="ja-JP"/>
          </w:rPr>
          <w:t>UEs.</w:t>
        </w:r>
      </w:ins>
    </w:p>
    <w:p w14:paraId="297DE544" w14:textId="701DCF38" w:rsidR="00A16B8F" w:rsidRPr="002B1CA4" w:rsidRDefault="00A16B8F" w:rsidP="00A16B8F">
      <w:pPr>
        <w:rPr>
          <w:ins w:id="40" w:author="Ignacio Rivas MOLINA" w:date="2023-01-04T16:08:00Z"/>
          <w:sz w:val="24"/>
          <w:szCs w:val="24"/>
          <w:lang w:eastAsia="ja-JP"/>
        </w:rPr>
      </w:pPr>
      <w:ins w:id="41" w:author="Ignacio Rivas MOLINA" w:date="2023-01-04T16:08:00Z">
        <w:r w:rsidRPr="002B1CA4">
          <w:rPr>
            <w:sz w:val="24"/>
            <w:szCs w:val="24"/>
            <w:lang w:eastAsia="ja-JP"/>
          </w:rPr>
          <w:t>Enhancements</w:t>
        </w:r>
        <w:proofErr w:type="spellEnd"/>
        <w:r w:rsidRPr="002B1CA4">
          <w:rPr>
            <w:sz w:val="24"/>
            <w:szCs w:val="24"/>
            <w:lang w:eastAsia="ja-JP"/>
          </w:rPr>
          <w:t xml:space="preserve"> to the policy and charging control framework for the delivery of multimodal services in the 5G System are defined in TS 23.503 [45], according to the following principles:</w:t>
        </w:r>
      </w:ins>
    </w:p>
    <w:p w14:paraId="5DD12357" w14:textId="77777777" w:rsidR="00A16B8F" w:rsidRPr="0081482A" w:rsidRDefault="00A16B8F" w:rsidP="00A16B8F">
      <w:pPr>
        <w:pStyle w:val="ListParagraph"/>
        <w:numPr>
          <w:ilvl w:val="0"/>
          <w:numId w:val="27"/>
        </w:numPr>
        <w:contextualSpacing w:val="0"/>
        <w:rPr>
          <w:ins w:id="42" w:author="Ignacio Rivas MOLINA" w:date="2023-01-04T16:08:00Z"/>
          <w:sz w:val="24"/>
          <w:szCs w:val="24"/>
        </w:rPr>
      </w:pPr>
      <w:ins w:id="43" w:author="Ignacio Rivas MOLINA" w:date="2023-01-04T16:08:00Z">
        <w:r w:rsidRPr="0081482A">
          <w:rPr>
            <w:sz w:val="24"/>
            <w:szCs w:val="24"/>
          </w:rPr>
          <w:t xml:space="preserve">The procedure for AF session setup with required QoS, is reused for multimodal applications interacting with 5GC </w:t>
        </w:r>
        <w:r>
          <w:rPr>
            <w:sz w:val="24"/>
            <w:szCs w:val="24"/>
          </w:rPr>
          <w:t xml:space="preserve">either directly to the PCF or </w:t>
        </w:r>
        <w:r w:rsidRPr="0081482A">
          <w:rPr>
            <w:sz w:val="24"/>
            <w:szCs w:val="24"/>
          </w:rPr>
          <w:t>via NEF.</w:t>
        </w:r>
      </w:ins>
    </w:p>
    <w:p w14:paraId="3B459EF1" w14:textId="77777777" w:rsidR="00A16B8F" w:rsidRPr="0081482A" w:rsidRDefault="00A16B8F" w:rsidP="00A16B8F">
      <w:pPr>
        <w:pStyle w:val="ListParagraph"/>
        <w:numPr>
          <w:ilvl w:val="0"/>
          <w:numId w:val="27"/>
        </w:numPr>
        <w:contextualSpacing w:val="0"/>
        <w:rPr>
          <w:ins w:id="44" w:author="Ignacio Rivas MOLINA" w:date="2023-01-04T16:08:00Z"/>
          <w:sz w:val="24"/>
          <w:szCs w:val="24"/>
        </w:rPr>
      </w:pPr>
      <w:ins w:id="45" w:author="Ignacio Rivas MOLINA" w:date="2023-01-04T16:08:00Z">
        <w:r>
          <w:rPr>
            <w:sz w:val="24"/>
            <w:szCs w:val="24"/>
          </w:rPr>
          <w:t xml:space="preserve">The </w:t>
        </w:r>
        <w:r w:rsidRPr="00FB2A2D">
          <w:rPr>
            <w:sz w:val="24"/>
            <w:szCs w:val="24"/>
          </w:rPr>
          <w:t>AF may provide QoS monitoring requirement</w:t>
        </w:r>
        <w:r>
          <w:rPr>
            <w:sz w:val="24"/>
            <w:szCs w:val="24"/>
          </w:rPr>
          <w:t>s</w:t>
        </w:r>
        <w:r w:rsidRPr="00FB2A2D">
          <w:rPr>
            <w:sz w:val="24"/>
            <w:szCs w:val="24"/>
          </w:rPr>
          <w:t xml:space="preserve"> for </w:t>
        </w:r>
        <w:r w:rsidRPr="00C43F89">
          <w:rPr>
            <w:sz w:val="24"/>
            <w:szCs w:val="24"/>
          </w:rPr>
          <w:t>data</w:t>
        </w:r>
        <w:r w:rsidRPr="00FB2A2D">
          <w:rPr>
            <w:sz w:val="24"/>
            <w:szCs w:val="24"/>
          </w:rPr>
          <w:t xml:space="preserve"> flows </w:t>
        </w:r>
        <w:r w:rsidRPr="00C43F89">
          <w:rPr>
            <w:sz w:val="24"/>
            <w:szCs w:val="24"/>
          </w:rPr>
          <w:t>associated</w:t>
        </w:r>
        <w:r w:rsidRPr="00FB2A2D">
          <w:rPr>
            <w:sz w:val="24"/>
            <w:szCs w:val="24"/>
          </w:rPr>
          <w:t xml:space="preserve"> to </w:t>
        </w:r>
        <w:r w:rsidRPr="00C43F89">
          <w:rPr>
            <w:sz w:val="24"/>
            <w:szCs w:val="24"/>
          </w:rPr>
          <w:t xml:space="preserve">a multimodal application. </w:t>
        </w:r>
        <w:r w:rsidRPr="006437CB">
          <w:rPr>
            <w:sz w:val="24"/>
            <w:szCs w:val="24"/>
          </w:rPr>
          <w:t xml:space="preserve">The </w:t>
        </w:r>
        <w:r w:rsidRPr="00FB2A2D">
          <w:rPr>
            <w:sz w:val="24"/>
            <w:szCs w:val="24"/>
          </w:rPr>
          <w:t>PCF</w:t>
        </w:r>
        <w:r w:rsidRPr="006437CB">
          <w:rPr>
            <w:sz w:val="24"/>
            <w:szCs w:val="24"/>
          </w:rPr>
          <w:t xml:space="preserve"> generates the authorized QoS Monitoring policy for the service data flow</w:t>
        </w:r>
        <w:r>
          <w:rPr>
            <w:sz w:val="24"/>
            <w:szCs w:val="24"/>
          </w:rPr>
          <w:t>s.</w:t>
        </w:r>
      </w:ins>
    </w:p>
    <w:p w14:paraId="78EF5153" w14:textId="77777777" w:rsidR="00A16B8F" w:rsidRDefault="00A16B8F" w:rsidP="00A16B8F">
      <w:pPr>
        <w:pStyle w:val="ListParagraph"/>
        <w:numPr>
          <w:ilvl w:val="0"/>
          <w:numId w:val="27"/>
        </w:numPr>
        <w:contextualSpacing w:val="0"/>
        <w:rPr>
          <w:ins w:id="46" w:author="Ignacio Rivas MOLINA" w:date="2023-01-04T16:08:00Z"/>
          <w:sz w:val="24"/>
          <w:szCs w:val="24"/>
        </w:rPr>
      </w:pPr>
      <w:ins w:id="47" w:author="Ignacio Rivas MOLINA" w:date="2023-01-04T16:08:00Z">
        <w:r w:rsidRPr="00876EBD">
          <w:rPr>
            <w:sz w:val="24"/>
            <w:szCs w:val="24"/>
          </w:rPr>
          <w:t xml:space="preserve">In case multiple UEs are involved, AF provides the information to </w:t>
        </w:r>
        <w:r>
          <w:rPr>
            <w:sz w:val="24"/>
            <w:szCs w:val="24"/>
          </w:rPr>
          <w:t xml:space="preserve">the PCF (either directly or via </w:t>
        </w:r>
        <w:r w:rsidRPr="00876EBD">
          <w:rPr>
            <w:sz w:val="24"/>
            <w:szCs w:val="24"/>
          </w:rPr>
          <w:t>NEF</w:t>
        </w:r>
        <w:r>
          <w:rPr>
            <w:sz w:val="24"/>
            <w:szCs w:val="24"/>
          </w:rPr>
          <w:t>)</w:t>
        </w:r>
        <w:r w:rsidRPr="00876EBD">
          <w:rPr>
            <w:sz w:val="24"/>
            <w:szCs w:val="24"/>
          </w:rPr>
          <w:t xml:space="preserve"> using multiple UE specific procedures</w:t>
        </w:r>
        <w:r>
          <w:rPr>
            <w:sz w:val="24"/>
            <w:szCs w:val="24"/>
          </w:rPr>
          <w:t>.</w:t>
        </w:r>
      </w:ins>
    </w:p>
    <w:p w14:paraId="100FCBD3" w14:textId="77777777" w:rsidR="00A16B8F" w:rsidRDefault="00A16B8F" w:rsidP="00A16B8F">
      <w:pPr>
        <w:pStyle w:val="ListParagraph"/>
        <w:numPr>
          <w:ilvl w:val="0"/>
          <w:numId w:val="27"/>
        </w:numPr>
        <w:contextualSpacing w:val="0"/>
        <w:rPr>
          <w:ins w:id="48" w:author="Ignacio Rivas MOLINA" w:date="2023-01-04T16:08:00Z"/>
          <w:sz w:val="24"/>
          <w:szCs w:val="24"/>
        </w:rPr>
      </w:pPr>
      <w:ins w:id="49" w:author="Ignacio Rivas MOLINA" w:date="2023-01-04T16:08:00Z">
        <w:r w:rsidRPr="00C67E8F">
          <w:rPr>
            <w:sz w:val="24"/>
            <w:szCs w:val="24"/>
          </w:rPr>
          <w:t>In case multiple PCFs are involved, the PCF(s) take policy decisions according to the input provided by the AF. There is no support for policy coordination among the multiple PCF(s). Policy decisions are taken by each PCF separately on a per PDU session basis</w:t>
        </w:r>
        <w:r>
          <w:rPr>
            <w:sz w:val="24"/>
            <w:szCs w:val="24"/>
          </w:rPr>
          <w:t>.</w:t>
        </w:r>
      </w:ins>
    </w:p>
    <w:p w14:paraId="490B1C11" w14:textId="77777777" w:rsidR="00A16B8F" w:rsidRDefault="00A16B8F" w:rsidP="00A16B8F">
      <w:pPr>
        <w:pStyle w:val="ListParagraph"/>
        <w:numPr>
          <w:ilvl w:val="0"/>
          <w:numId w:val="27"/>
        </w:numPr>
        <w:contextualSpacing w:val="0"/>
        <w:rPr>
          <w:ins w:id="50" w:author="Ignacio Rivas MOLINA" w:date="2023-01-04T16:08:00Z"/>
          <w:sz w:val="24"/>
          <w:szCs w:val="24"/>
        </w:rPr>
      </w:pPr>
      <w:ins w:id="51" w:author="Ignacio Rivas MOLINA" w:date="2023-01-04T16:08:00Z">
        <w:r>
          <w:rPr>
            <w:sz w:val="24"/>
            <w:szCs w:val="24"/>
          </w:rPr>
          <w:t xml:space="preserve">The AF may provide to the PCF an explicit indication that the </w:t>
        </w:r>
        <w:r w:rsidRPr="004904CB">
          <w:rPr>
            <w:sz w:val="24"/>
            <w:szCs w:val="24"/>
          </w:rPr>
          <w:t>application session context relates to a</w:t>
        </w:r>
        <w:r>
          <w:rPr>
            <w:sz w:val="24"/>
            <w:szCs w:val="24"/>
          </w:rPr>
          <w:t xml:space="preserve"> multimodal service. The PCF may use this information to derive the correct PCC rules and apply local QoS policies for </w:t>
        </w:r>
        <w:r w:rsidRPr="00CF40C4">
          <w:rPr>
            <w:sz w:val="24"/>
            <w:szCs w:val="24"/>
          </w:rPr>
          <w:t xml:space="preserve">data flows that are part of a </w:t>
        </w:r>
        <w:r>
          <w:rPr>
            <w:sz w:val="24"/>
            <w:szCs w:val="24"/>
          </w:rPr>
          <w:t xml:space="preserve">specific multimodal </w:t>
        </w:r>
        <w:r w:rsidRPr="00CF40C4">
          <w:rPr>
            <w:sz w:val="24"/>
            <w:szCs w:val="24"/>
          </w:rPr>
          <w:t>applications</w:t>
        </w:r>
        <w:r>
          <w:rPr>
            <w:sz w:val="24"/>
            <w:szCs w:val="24"/>
          </w:rPr>
          <w:t>.</w:t>
        </w:r>
      </w:ins>
    </w:p>
    <w:p w14:paraId="4A409DC7" w14:textId="77777777" w:rsidR="00A16B8F" w:rsidRDefault="00A16B8F" w:rsidP="00A16B8F">
      <w:pPr>
        <w:pStyle w:val="ListParagraph"/>
        <w:numPr>
          <w:ilvl w:val="0"/>
          <w:numId w:val="27"/>
        </w:numPr>
        <w:contextualSpacing w:val="0"/>
        <w:rPr>
          <w:ins w:id="52" w:author="Ignacio Rivas MOLINA" w:date="2023-01-04T16:08:00Z"/>
          <w:sz w:val="24"/>
          <w:szCs w:val="24"/>
        </w:rPr>
      </w:pPr>
      <w:ins w:id="53" w:author="Ignacio Rivas MOLINA" w:date="2023-01-04T16:08:00Z">
        <w:r w:rsidRPr="00B64781">
          <w:rPr>
            <w:sz w:val="24"/>
            <w:szCs w:val="24"/>
          </w:rPr>
          <w:t>For multimodality flows transmitted by multiple UEs</w:t>
        </w:r>
        <w:r>
          <w:rPr>
            <w:sz w:val="24"/>
            <w:szCs w:val="24"/>
          </w:rPr>
          <w:t>,</w:t>
        </w:r>
        <w:r w:rsidRPr="00056B0E">
          <w:rPr>
            <w:sz w:val="24"/>
            <w:szCs w:val="24"/>
          </w:rPr>
          <w:t xml:space="preserve"> the </w:t>
        </w:r>
        <w:r>
          <w:rPr>
            <w:sz w:val="24"/>
            <w:szCs w:val="24"/>
          </w:rPr>
          <w:t>AF may</w:t>
        </w:r>
        <w:r w:rsidRPr="00056B0E">
          <w:rPr>
            <w:sz w:val="24"/>
            <w:szCs w:val="24"/>
          </w:rPr>
          <w:t xml:space="preserve"> allocate the same </w:t>
        </w:r>
        <w:r>
          <w:rPr>
            <w:sz w:val="24"/>
            <w:szCs w:val="24"/>
          </w:rPr>
          <w:t>multimodal service identifier</w:t>
        </w:r>
        <w:r w:rsidRPr="00056B0E">
          <w:rPr>
            <w:sz w:val="24"/>
            <w:szCs w:val="24"/>
          </w:rPr>
          <w:t xml:space="preserve"> value to all UE</w:t>
        </w:r>
        <w:r>
          <w:rPr>
            <w:sz w:val="24"/>
            <w:szCs w:val="24"/>
          </w:rPr>
          <w:t xml:space="preserve"> </w:t>
        </w:r>
        <w:r w:rsidRPr="00056B0E">
          <w:rPr>
            <w:sz w:val="24"/>
            <w:szCs w:val="24"/>
          </w:rPr>
          <w:t>PDU sessions</w:t>
        </w:r>
        <w:r>
          <w:rPr>
            <w:sz w:val="24"/>
            <w:szCs w:val="24"/>
          </w:rPr>
          <w:t xml:space="preserve"> </w:t>
        </w:r>
        <w:r w:rsidRPr="009E1349">
          <w:rPr>
            <w:sz w:val="24"/>
            <w:szCs w:val="24"/>
          </w:rPr>
          <w:t xml:space="preserve">that </w:t>
        </w:r>
        <w:proofErr w:type="spellStart"/>
        <w:r w:rsidRPr="009E1349">
          <w:rPr>
            <w:sz w:val="24"/>
            <w:szCs w:val="24"/>
          </w:rPr>
          <w:t>componse</w:t>
        </w:r>
        <w:proofErr w:type="spellEnd"/>
        <w:r w:rsidRPr="009E1349">
          <w:rPr>
            <w:sz w:val="24"/>
            <w:szCs w:val="24"/>
          </w:rPr>
          <w:t xml:space="preserve"> a multimodal service</w:t>
        </w:r>
        <w:r>
          <w:rPr>
            <w:sz w:val="24"/>
            <w:szCs w:val="24"/>
          </w:rPr>
          <w:t>. T</w:t>
        </w:r>
        <w:r w:rsidRPr="00056B0E">
          <w:rPr>
            <w:sz w:val="24"/>
            <w:szCs w:val="24"/>
          </w:rPr>
          <w:t xml:space="preserve">he PCF </w:t>
        </w:r>
        <w:r>
          <w:rPr>
            <w:sz w:val="24"/>
            <w:szCs w:val="24"/>
          </w:rPr>
          <w:t>may</w:t>
        </w:r>
        <w:r w:rsidRPr="00056B0E">
          <w:rPr>
            <w:sz w:val="24"/>
            <w:szCs w:val="24"/>
          </w:rPr>
          <w:t xml:space="preserve"> take this information into account (e.g. to allocate a specific QoS profile) when processing each PDU session independently</w:t>
        </w:r>
      </w:ins>
    </w:p>
    <w:p w14:paraId="6C69DF03" w14:textId="77777777" w:rsidR="00A74E4D" w:rsidRDefault="00A74E4D" w:rsidP="0089031F">
      <w:pPr>
        <w:pStyle w:val="NO"/>
        <w:ind w:left="0" w:firstLine="0"/>
      </w:pPr>
    </w:p>
    <w:p w14:paraId="788DF53C" w14:textId="77777777" w:rsidR="00B67EC2" w:rsidRDefault="00B67EC2" w:rsidP="00B67EC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 CHANGES</w:t>
      </w:r>
    </w:p>
    <w:p w14:paraId="44394A64" w14:textId="77777777" w:rsidR="00F12750" w:rsidRPr="00A7481A" w:rsidRDefault="00F12750" w:rsidP="00A73291">
      <w:pPr>
        <w:pStyle w:val="NO"/>
      </w:pPr>
    </w:p>
    <w:sectPr w:rsidR="00F12750" w:rsidRPr="00A7481A"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0D420" w14:textId="77777777" w:rsidR="00A10F11" w:rsidRDefault="00A10F11">
      <w:r>
        <w:separator/>
      </w:r>
    </w:p>
  </w:endnote>
  <w:endnote w:type="continuationSeparator" w:id="0">
    <w:p w14:paraId="62757AC6" w14:textId="77777777" w:rsidR="00A10F11" w:rsidRDefault="00A10F11">
      <w:r>
        <w:continuationSeparator/>
      </w:r>
    </w:p>
  </w:endnote>
  <w:endnote w:type="continuationNotice" w:id="1">
    <w:p w14:paraId="5AA07B9B" w14:textId="77777777" w:rsidR="00A10F11" w:rsidRDefault="00A10F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60EFE" w14:textId="77777777" w:rsidR="00A10F11" w:rsidRDefault="00A10F11">
      <w:r>
        <w:separator/>
      </w:r>
    </w:p>
  </w:footnote>
  <w:footnote w:type="continuationSeparator" w:id="0">
    <w:p w14:paraId="28B77AF7" w14:textId="77777777" w:rsidR="00A10F11" w:rsidRDefault="00A10F11">
      <w:r>
        <w:continuationSeparator/>
      </w:r>
    </w:p>
  </w:footnote>
  <w:footnote w:type="continuationNotice" w:id="1">
    <w:p w14:paraId="533AC7B9" w14:textId="77777777" w:rsidR="00A10F11" w:rsidRDefault="00A10F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78370" w14:textId="77777777" w:rsidR="0000098E" w:rsidRDefault="000009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EA77B4E"/>
    <w:multiLevelType w:val="hybridMultilevel"/>
    <w:tmpl w:val="5918581A"/>
    <w:lvl w:ilvl="0" w:tplc="6AE2EDC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2B255AD"/>
    <w:multiLevelType w:val="hybridMultilevel"/>
    <w:tmpl w:val="0B54CFEA"/>
    <w:lvl w:ilvl="0" w:tplc="9E048DA0">
      <w:start w:val="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0"/>
  </w:num>
  <w:num w:numId="3">
    <w:abstractNumId w:val="27"/>
  </w:num>
  <w:num w:numId="4">
    <w:abstractNumId w:val="1"/>
  </w:num>
  <w:num w:numId="5">
    <w:abstractNumId w:val="2"/>
  </w:num>
  <w:num w:numId="6">
    <w:abstractNumId w:val="18"/>
  </w:num>
  <w:num w:numId="7">
    <w:abstractNumId w:val="6"/>
  </w:num>
  <w:num w:numId="8">
    <w:abstractNumId w:val="8"/>
  </w:num>
  <w:num w:numId="9">
    <w:abstractNumId w:val="25"/>
  </w:num>
  <w:num w:numId="10">
    <w:abstractNumId w:val="22"/>
  </w:num>
  <w:num w:numId="11">
    <w:abstractNumId w:val="4"/>
  </w:num>
  <w:num w:numId="12">
    <w:abstractNumId w:val="3"/>
  </w:num>
  <w:num w:numId="13">
    <w:abstractNumId w:val="26"/>
  </w:num>
  <w:num w:numId="14">
    <w:abstractNumId w:val="15"/>
  </w:num>
  <w:num w:numId="15">
    <w:abstractNumId w:val="10"/>
  </w:num>
  <w:num w:numId="16">
    <w:abstractNumId w:val="14"/>
  </w:num>
  <w:num w:numId="17">
    <w:abstractNumId w:val="19"/>
  </w:num>
  <w:num w:numId="18">
    <w:abstractNumId w:val="16"/>
  </w:num>
  <w:num w:numId="19">
    <w:abstractNumId w:val="20"/>
  </w:num>
  <w:num w:numId="20">
    <w:abstractNumId w:val="5"/>
  </w:num>
  <w:num w:numId="21">
    <w:abstractNumId w:val="12"/>
  </w:num>
  <w:num w:numId="22">
    <w:abstractNumId w:val="13"/>
  </w:num>
  <w:num w:numId="23">
    <w:abstractNumId w:val="7"/>
  </w:num>
  <w:num w:numId="24">
    <w:abstractNumId w:val="11"/>
  </w:num>
  <w:num w:numId="25">
    <w:abstractNumId w:val="24"/>
  </w:num>
  <w:num w:numId="26">
    <w:abstractNumId w:val="9"/>
  </w:num>
  <w:num w:numId="27">
    <w:abstractNumId w:val="23"/>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nacio Rivas MOLINA">
    <w15:presenceInfo w15:providerId="AD" w15:userId="S::ignacio.rivas.molina@ericsson.com::6a29ed74-0fd8-4ef0-ad0c-72496c9e5d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734E"/>
    <w:rsid w:val="00013280"/>
    <w:rsid w:val="00016145"/>
    <w:rsid w:val="00016CDB"/>
    <w:rsid w:val="00022E4A"/>
    <w:rsid w:val="00023862"/>
    <w:rsid w:val="00024477"/>
    <w:rsid w:val="00024918"/>
    <w:rsid w:val="00026EE0"/>
    <w:rsid w:val="000270DA"/>
    <w:rsid w:val="00027A90"/>
    <w:rsid w:val="00027FE3"/>
    <w:rsid w:val="00031C2A"/>
    <w:rsid w:val="00032FB0"/>
    <w:rsid w:val="00034AB2"/>
    <w:rsid w:val="00035E22"/>
    <w:rsid w:val="00036482"/>
    <w:rsid w:val="000366A0"/>
    <w:rsid w:val="00036C2A"/>
    <w:rsid w:val="0004068B"/>
    <w:rsid w:val="000454D5"/>
    <w:rsid w:val="0004597B"/>
    <w:rsid w:val="00046303"/>
    <w:rsid w:val="0005318C"/>
    <w:rsid w:val="00055847"/>
    <w:rsid w:val="00056415"/>
    <w:rsid w:val="00056D90"/>
    <w:rsid w:val="00057C6C"/>
    <w:rsid w:val="00060881"/>
    <w:rsid w:val="00060D47"/>
    <w:rsid w:val="00061296"/>
    <w:rsid w:val="00061298"/>
    <w:rsid w:val="000674DB"/>
    <w:rsid w:val="00071203"/>
    <w:rsid w:val="0007375F"/>
    <w:rsid w:val="00073D7E"/>
    <w:rsid w:val="0007472B"/>
    <w:rsid w:val="00082001"/>
    <w:rsid w:val="00091705"/>
    <w:rsid w:val="000941A1"/>
    <w:rsid w:val="000A27DD"/>
    <w:rsid w:val="000A3ABA"/>
    <w:rsid w:val="000A456E"/>
    <w:rsid w:val="000A5E51"/>
    <w:rsid w:val="000A6394"/>
    <w:rsid w:val="000B00E5"/>
    <w:rsid w:val="000B064B"/>
    <w:rsid w:val="000B1DCA"/>
    <w:rsid w:val="000B25BB"/>
    <w:rsid w:val="000B27B3"/>
    <w:rsid w:val="000B48F8"/>
    <w:rsid w:val="000B5141"/>
    <w:rsid w:val="000B58AB"/>
    <w:rsid w:val="000B65C4"/>
    <w:rsid w:val="000B6C5A"/>
    <w:rsid w:val="000B6EF8"/>
    <w:rsid w:val="000B7FED"/>
    <w:rsid w:val="000C038A"/>
    <w:rsid w:val="000C07FF"/>
    <w:rsid w:val="000C1247"/>
    <w:rsid w:val="000C2E3C"/>
    <w:rsid w:val="000C3B6D"/>
    <w:rsid w:val="000C559A"/>
    <w:rsid w:val="000C6598"/>
    <w:rsid w:val="000D2381"/>
    <w:rsid w:val="000D31EF"/>
    <w:rsid w:val="000D52C3"/>
    <w:rsid w:val="000D5947"/>
    <w:rsid w:val="000D668B"/>
    <w:rsid w:val="000E0B75"/>
    <w:rsid w:val="000E5551"/>
    <w:rsid w:val="000F04A0"/>
    <w:rsid w:val="000F063B"/>
    <w:rsid w:val="000F0FE6"/>
    <w:rsid w:val="000F18EA"/>
    <w:rsid w:val="000F6264"/>
    <w:rsid w:val="000F62B1"/>
    <w:rsid w:val="000F7819"/>
    <w:rsid w:val="0010019A"/>
    <w:rsid w:val="001010DA"/>
    <w:rsid w:val="001010DC"/>
    <w:rsid w:val="0010370B"/>
    <w:rsid w:val="001049FD"/>
    <w:rsid w:val="0010781F"/>
    <w:rsid w:val="00107A10"/>
    <w:rsid w:val="001165E8"/>
    <w:rsid w:val="00116A43"/>
    <w:rsid w:val="00116B8E"/>
    <w:rsid w:val="001206A9"/>
    <w:rsid w:val="001259B4"/>
    <w:rsid w:val="00125BF2"/>
    <w:rsid w:val="00131305"/>
    <w:rsid w:val="001336FE"/>
    <w:rsid w:val="0013389C"/>
    <w:rsid w:val="001342C8"/>
    <w:rsid w:val="001351D5"/>
    <w:rsid w:val="00137DEE"/>
    <w:rsid w:val="00145D43"/>
    <w:rsid w:val="00145FF2"/>
    <w:rsid w:val="00151A1F"/>
    <w:rsid w:val="00152C75"/>
    <w:rsid w:val="0015592D"/>
    <w:rsid w:val="00164555"/>
    <w:rsid w:val="00175881"/>
    <w:rsid w:val="00177F54"/>
    <w:rsid w:val="00182262"/>
    <w:rsid w:val="00192C46"/>
    <w:rsid w:val="001A050D"/>
    <w:rsid w:val="001A08B3"/>
    <w:rsid w:val="001A1102"/>
    <w:rsid w:val="001A14DE"/>
    <w:rsid w:val="001A1D76"/>
    <w:rsid w:val="001A1FF4"/>
    <w:rsid w:val="001A472F"/>
    <w:rsid w:val="001A70AA"/>
    <w:rsid w:val="001A7B60"/>
    <w:rsid w:val="001B52F0"/>
    <w:rsid w:val="001B7A65"/>
    <w:rsid w:val="001C13CA"/>
    <w:rsid w:val="001C198A"/>
    <w:rsid w:val="001C235E"/>
    <w:rsid w:val="001C348D"/>
    <w:rsid w:val="001C42F3"/>
    <w:rsid w:val="001C4A62"/>
    <w:rsid w:val="001C4E69"/>
    <w:rsid w:val="001C7285"/>
    <w:rsid w:val="001D0D50"/>
    <w:rsid w:val="001D16F4"/>
    <w:rsid w:val="001D339B"/>
    <w:rsid w:val="001D36B5"/>
    <w:rsid w:val="001D3AB0"/>
    <w:rsid w:val="001D78A5"/>
    <w:rsid w:val="001E058E"/>
    <w:rsid w:val="001E2B88"/>
    <w:rsid w:val="001E41F3"/>
    <w:rsid w:val="001E4244"/>
    <w:rsid w:val="001E51F4"/>
    <w:rsid w:val="001E585B"/>
    <w:rsid w:val="001F1243"/>
    <w:rsid w:val="001F2D42"/>
    <w:rsid w:val="001F2EAE"/>
    <w:rsid w:val="001F31DA"/>
    <w:rsid w:val="001F3482"/>
    <w:rsid w:val="001F4E8B"/>
    <w:rsid w:val="001F4EA5"/>
    <w:rsid w:val="001F5B16"/>
    <w:rsid w:val="001F5B3A"/>
    <w:rsid w:val="00211F69"/>
    <w:rsid w:val="002135EB"/>
    <w:rsid w:val="00213AD0"/>
    <w:rsid w:val="00213EEA"/>
    <w:rsid w:val="0021626C"/>
    <w:rsid w:val="00222985"/>
    <w:rsid w:val="0022567E"/>
    <w:rsid w:val="0022674F"/>
    <w:rsid w:val="00226D38"/>
    <w:rsid w:val="002278F5"/>
    <w:rsid w:val="00227AD0"/>
    <w:rsid w:val="002308C1"/>
    <w:rsid w:val="002321E8"/>
    <w:rsid w:val="00232DD6"/>
    <w:rsid w:val="002342A4"/>
    <w:rsid w:val="002361A5"/>
    <w:rsid w:val="00240CB7"/>
    <w:rsid w:val="00242C6B"/>
    <w:rsid w:val="0024348C"/>
    <w:rsid w:val="002476E1"/>
    <w:rsid w:val="0025027E"/>
    <w:rsid w:val="00253963"/>
    <w:rsid w:val="0025420D"/>
    <w:rsid w:val="0026004D"/>
    <w:rsid w:val="00260359"/>
    <w:rsid w:val="00263B97"/>
    <w:rsid w:val="002640DD"/>
    <w:rsid w:val="0026549A"/>
    <w:rsid w:val="0026668B"/>
    <w:rsid w:val="00267471"/>
    <w:rsid w:val="002735A4"/>
    <w:rsid w:val="002741C7"/>
    <w:rsid w:val="002750D5"/>
    <w:rsid w:val="002757AE"/>
    <w:rsid w:val="00275D12"/>
    <w:rsid w:val="002814DA"/>
    <w:rsid w:val="002819D4"/>
    <w:rsid w:val="00283AB7"/>
    <w:rsid w:val="00284468"/>
    <w:rsid w:val="00284FEB"/>
    <w:rsid w:val="002860C4"/>
    <w:rsid w:val="00287A46"/>
    <w:rsid w:val="00291450"/>
    <w:rsid w:val="002A0006"/>
    <w:rsid w:val="002A18D9"/>
    <w:rsid w:val="002A5A3B"/>
    <w:rsid w:val="002A688E"/>
    <w:rsid w:val="002B1CA4"/>
    <w:rsid w:val="002B232B"/>
    <w:rsid w:val="002B317D"/>
    <w:rsid w:val="002B5436"/>
    <w:rsid w:val="002B5741"/>
    <w:rsid w:val="002C289E"/>
    <w:rsid w:val="002C655B"/>
    <w:rsid w:val="002D09F6"/>
    <w:rsid w:val="002D2203"/>
    <w:rsid w:val="002D4B32"/>
    <w:rsid w:val="002D55A0"/>
    <w:rsid w:val="002D602E"/>
    <w:rsid w:val="002D78CE"/>
    <w:rsid w:val="002E0A3E"/>
    <w:rsid w:val="002E2207"/>
    <w:rsid w:val="002E6ECD"/>
    <w:rsid w:val="002E75D4"/>
    <w:rsid w:val="002F06FF"/>
    <w:rsid w:val="002F13D1"/>
    <w:rsid w:val="002F17B1"/>
    <w:rsid w:val="002F510E"/>
    <w:rsid w:val="00301439"/>
    <w:rsid w:val="00304709"/>
    <w:rsid w:val="00305409"/>
    <w:rsid w:val="00310809"/>
    <w:rsid w:val="00314690"/>
    <w:rsid w:val="003168F4"/>
    <w:rsid w:val="003173CE"/>
    <w:rsid w:val="003175E1"/>
    <w:rsid w:val="00320E27"/>
    <w:rsid w:val="00321995"/>
    <w:rsid w:val="00322488"/>
    <w:rsid w:val="00323473"/>
    <w:rsid w:val="00327813"/>
    <w:rsid w:val="00332901"/>
    <w:rsid w:val="00334978"/>
    <w:rsid w:val="003358D2"/>
    <w:rsid w:val="0033591B"/>
    <w:rsid w:val="00337975"/>
    <w:rsid w:val="00341FBE"/>
    <w:rsid w:val="003451D0"/>
    <w:rsid w:val="0035659D"/>
    <w:rsid w:val="003609EF"/>
    <w:rsid w:val="0036231A"/>
    <w:rsid w:val="0036287C"/>
    <w:rsid w:val="00364921"/>
    <w:rsid w:val="00365F22"/>
    <w:rsid w:val="00367B76"/>
    <w:rsid w:val="00370118"/>
    <w:rsid w:val="003703B0"/>
    <w:rsid w:val="00371BED"/>
    <w:rsid w:val="00373881"/>
    <w:rsid w:val="00373FBE"/>
    <w:rsid w:val="00374DD4"/>
    <w:rsid w:val="0037541D"/>
    <w:rsid w:val="00375CBC"/>
    <w:rsid w:val="003866A4"/>
    <w:rsid w:val="00386BDF"/>
    <w:rsid w:val="0038711E"/>
    <w:rsid w:val="0039124B"/>
    <w:rsid w:val="003912CA"/>
    <w:rsid w:val="00392079"/>
    <w:rsid w:val="003922DC"/>
    <w:rsid w:val="00392A11"/>
    <w:rsid w:val="00395CE4"/>
    <w:rsid w:val="00397735"/>
    <w:rsid w:val="00397BF8"/>
    <w:rsid w:val="003A6D46"/>
    <w:rsid w:val="003B3E83"/>
    <w:rsid w:val="003B444D"/>
    <w:rsid w:val="003B489C"/>
    <w:rsid w:val="003B6A2B"/>
    <w:rsid w:val="003C072F"/>
    <w:rsid w:val="003C2204"/>
    <w:rsid w:val="003C239D"/>
    <w:rsid w:val="003C4855"/>
    <w:rsid w:val="003C4F59"/>
    <w:rsid w:val="003C603A"/>
    <w:rsid w:val="003D0DEE"/>
    <w:rsid w:val="003D197E"/>
    <w:rsid w:val="003D1D80"/>
    <w:rsid w:val="003D2C81"/>
    <w:rsid w:val="003D3763"/>
    <w:rsid w:val="003D705B"/>
    <w:rsid w:val="003E046F"/>
    <w:rsid w:val="003E055F"/>
    <w:rsid w:val="003E1A36"/>
    <w:rsid w:val="003E1BBD"/>
    <w:rsid w:val="003E30B9"/>
    <w:rsid w:val="003F085B"/>
    <w:rsid w:val="003F0A91"/>
    <w:rsid w:val="003F293D"/>
    <w:rsid w:val="003F4149"/>
    <w:rsid w:val="00400C7A"/>
    <w:rsid w:val="004014FA"/>
    <w:rsid w:val="00401631"/>
    <w:rsid w:val="00401B20"/>
    <w:rsid w:val="0040436C"/>
    <w:rsid w:val="004049F5"/>
    <w:rsid w:val="004060A0"/>
    <w:rsid w:val="004065CF"/>
    <w:rsid w:val="00407004"/>
    <w:rsid w:val="00407FBB"/>
    <w:rsid w:val="00410371"/>
    <w:rsid w:val="00410ADC"/>
    <w:rsid w:val="0041641A"/>
    <w:rsid w:val="00416717"/>
    <w:rsid w:val="00417BC9"/>
    <w:rsid w:val="0042044A"/>
    <w:rsid w:val="00421C01"/>
    <w:rsid w:val="00421FF3"/>
    <w:rsid w:val="004242F1"/>
    <w:rsid w:val="00424BD2"/>
    <w:rsid w:val="0043531E"/>
    <w:rsid w:val="0043684B"/>
    <w:rsid w:val="00441467"/>
    <w:rsid w:val="00445835"/>
    <w:rsid w:val="00450567"/>
    <w:rsid w:val="00453852"/>
    <w:rsid w:val="00455808"/>
    <w:rsid w:val="00456705"/>
    <w:rsid w:val="00461C09"/>
    <w:rsid w:val="00465775"/>
    <w:rsid w:val="00466E04"/>
    <w:rsid w:val="00467712"/>
    <w:rsid w:val="004744A7"/>
    <w:rsid w:val="00476640"/>
    <w:rsid w:val="00476D14"/>
    <w:rsid w:val="00480521"/>
    <w:rsid w:val="004814C8"/>
    <w:rsid w:val="0048167B"/>
    <w:rsid w:val="00486FDF"/>
    <w:rsid w:val="00491560"/>
    <w:rsid w:val="00493D80"/>
    <w:rsid w:val="004941A3"/>
    <w:rsid w:val="00495652"/>
    <w:rsid w:val="00495FE6"/>
    <w:rsid w:val="0049629F"/>
    <w:rsid w:val="004A0753"/>
    <w:rsid w:val="004A1038"/>
    <w:rsid w:val="004A189C"/>
    <w:rsid w:val="004A66E6"/>
    <w:rsid w:val="004B1199"/>
    <w:rsid w:val="004B15C3"/>
    <w:rsid w:val="004B1B97"/>
    <w:rsid w:val="004B75B7"/>
    <w:rsid w:val="004C0C04"/>
    <w:rsid w:val="004C1B9E"/>
    <w:rsid w:val="004C1BAC"/>
    <w:rsid w:val="004C3343"/>
    <w:rsid w:val="004C3652"/>
    <w:rsid w:val="004C5332"/>
    <w:rsid w:val="004C5376"/>
    <w:rsid w:val="004D0337"/>
    <w:rsid w:val="004D096C"/>
    <w:rsid w:val="004D0B7C"/>
    <w:rsid w:val="004D5967"/>
    <w:rsid w:val="004E6A91"/>
    <w:rsid w:val="00503D44"/>
    <w:rsid w:val="005041FC"/>
    <w:rsid w:val="00510420"/>
    <w:rsid w:val="0051331A"/>
    <w:rsid w:val="00513437"/>
    <w:rsid w:val="0051373E"/>
    <w:rsid w:val="00514E6D"/>
    <w:rsid w:val="00514EA2"/>
    <w:rsid w:val="0051580D"/>
    <w:rsid w:val="005177FF"/>
    <w:rsid w:val="0052608D"/>
    <w:rsid w:val="005263A8"/>
    <w:rsid w:val="005267E2"/>
    <w:rsid w:val="00527B63"/>
    <w:rsid w:val="005342C1"/>
    <w:rsid w:val="005347C9"/>
    <w:rsid w:val="00534AB3"/>
    <w:rsid w:val="00537382"/>
    <w:rsid w:val="005407E0"/>
    <w:rsid w:val="00540CD6"/>
    <w:rsid w:val="00542F66"/>
    <w:rsid w:val="0054360C"/>
    <w:rsid w:val="00546FD9"/>
    <w:rsid w:val="00547111"/>
    <w:rsid w:val="00547DE6"/>
    <w:rsid w:val="00553616"/>
    <w:rsid w:val="00555007"/>
    <w:rsid w:val="00556428"/>
    <w:rsid w:val="00556FA9"/>
    <w:rsid w:val="00560DC8"/>
    <w:rsid w:val="0056196D"/>
    <w:rsid w:val="0056336D"/>
    <w:rsid w:val="00565FE1"/>
    <w:rsid w:val="00566E5D"/>
    <w:rsid w:val="00567B6C"/>
    <w:rsid w:val="005715EB"/>
    <w:rsid w:val="005723CC"/>
    <w:rsid w:val="00573FA6"/>
    <w:rsid w:val="005762BB"/>
    <w:rsid w:val="005773C1"/>
    <w:rsid w:val="005836F7"/>
    <w:rsid w:val="005913AD"/>
    <w:rsid w:val="00592AD2"/>
    <w:rsid w:val="00592D74"/>
    <w:rsid w:val="00593C51"/>
    <w:rsid w:val="00593D52"/>
    <w:rsid w:val="00596D9E"/>
    <w:rsid w:val="005A041A"/>
    <w:rsid w:val="005A0A85"/>
    <w:rsid w:val="005A2F20"/>
    <w:rsid w:val="005A484F"/>
    <w:rsid w:val="005A4D95"/>
    <w:rsid w:val="005A5D12"/>
    <w:rsid w:val="005A605C"/>
    <w:rsid w:val="005B3A2D"/>
    <w:rsid w:val="005B3A38"/>
    <w:rsid w:val="005B7C74"/>
    <w:rsid w:val="005C3338"/>
    <w:rsid w:val="005C3415"/>
    <w:rsid w:val="005D068C"/>
    <w:rsid w:val="005D0CD0"/>
    <w:rsid w:val="005D3470"/>
    <w:rsid w:val="005E0D95"/>
    <w:rsid w:val="005E2C44"/>
    <w:rsid w:val="005E36C1"/>
    <w:rsid w:val="005E4F32"/>
    <w:rsid w:val="005E5B7B"/>
    <w:rsid w:val="005F1318"/>
    <w:rsid w:val="005F4DB6"/>
    <w:rsid w:val="005F62BB"/>
    <w:rsid w:val="005F7260"/>
    <w:rsid w:val="005F77D5"/>
    <w:rsid w:val="00601724"/>
    <w:rsid w:val="00601885"/>
    <w:rsid w:val="006048A9"/>
    <w:rsid w:val="00604A47"/>
    <w:rsid w:val="0060506E"/>
    <w:rsid w:val="00611BC6"/>
    <w:rsid w:val="006143AC"/>
    <w:rsid w:val="0061517B"/>
    <w:rsid w:val="00621188"/>
    <w:rsid w:val="0062397D"/>
    <w:rsid w:val="006257ED"/>
    <w:rsid w:val="006266B3"/>
    <w:rsid w:val="006277F9"/>
    <w:rsid w:val="00630277"/>
    <w:rsid w:val="00633700"/>
    <w:rsid w:val="00637341"/>
    <w:rsid w:val="0064012F"/>
    <w:rsid w:val="00642AF3"/>
    <w:rsid w:val="0064351B"/>
    <w:rsid w:val="00645B6B"/>
    <w:rsid w:val="006473F0"/>
    <w:rsid w:val="00647BB2"/>
    <w:rsid w:val="0065583A"/>
    <w:rsid w:val="00656BF1"/>
    <w:rsid w:val="00657746"/>
    <w:rsid w:val="00657FFD"/>
    <w:rsid w:val="0066128B"/>
    <w:rsid w:val="00661553"/>
    <w:rsid w:val="00661ECE"/>
    <w:rsid w:val="006624D3"/>
    <w:rsid w:val="00662562"/>
    <w:rsid w:val="00662BF8"/>
    <w:rsid w:val="00670B99"/>
    <w:rsid w:val="00682074"/>
    <w:rsid w:val="00683747"/>
    <w:rsid w:val="006862B1"/>
    <w:rsid w:val="00686CAE"/>
    <w:rsid w:val="00691BB4"/>
    <w:rsid w:val="00694F1A"/>
    <w:rsid w:val="00695808"/>
    <w:rsid w:val="006968F7"/>
    <w:rsid w:val="00696B03"/>
    <w:rsid w:val="006A1782"/>
    <w:rsid w:val="006A1DF0"/>
    <w:rsid w:val="006A6491"/>
    <w:rsid w:val="006B1A1C"/>
    <w:rsid w:val="006B46FB"/>
    <w:rsid w:val="006B5074"/>
    <w:rsid w:val="006B5C73"/>
    <w:rsid w:val="006C1184"/>
    <w:rsid w:val="006C1840"/>
    <w:rsid w:val="006C250D"/>
    <w:rsid w:val="006C46B2"/>
    <w:rsid w:val="006D2366"/>
    <w:rsid w:val="006D5CB0"/>
    <w:rsid w:val="006D72EA"/>
    <w:rsid w:val="006E11C8"/>
    <w:rsid w:val="006E1D90"/>
    <w:rsid w:val="006E21FB"/>
    <w:rsid w:val="006E2BFC"/>
    <w:rsid w:val="006E2F03"/>
    <w:rsid w:val="006E4612"/>
    <w:rsid w:val="006E6CC0"/>
    <w:rsid w:val="006F2035"/>
    <w:rsid w:val="006F24BE"/>
    <w:rsid w:val="006F7494"/>
    <w:rsid w:val="006F7755"/>
    <w:rsid w:val="00701D01"/>
    <w:rsid w:val="00704606"/>
    <w:rsid w:val="00704E12"/>
    <w:rsid w:val="007056A3"/>
    <w:rsid w:val="00710A7E"/>
    <w:rsid w:val="00711196"/>
    <w:rsid w:val="00723A25"/>
    <w:rsid w:val="0072500E"/>
    <w:rsid w:val="0073367D"/>
    <w:rsid w:val="00735AD9"/>
    <w:rsid w:val="00735C90"/>
    <w:rsid w:val="007366F4"/>
    <w:rsid w:val="00741EF7"/>
    <w:rsid w:val="00741FD2"/>
    <w:rsid w:val="007425F2"/>
    <w:rsid w:val="00744CCC"/>
    <w:rsid w:val="00744E89"/>
    <w:rsid w:val="00747910"/>
    <w:rsid w:val="007501B4"/>
    <w:rsid w:val="00750CE2"/>
    <w:rsid w:val="00751629"/>
    <w:rsid w:val="00752351"/>
    <w:rsid w:val="00754752"/>
    <w:rsid w:val="00754BBF"/>
    <w:rsid w:val="00755ACC"/>
    <w:rsid w:val="00756FE1"/>
    <w:rsid w:val="00765C68"/>
    <w:rsid w:val="00766A8E"/>
    <w:rsid w:val="007671BF"/>
    <w:rsid w:val="00775398"/>
    <w:rsid w:val="0078403E"/>
    <w:rsid w:val="00790A73"/>
    <w:rsid w:val="0079134E"/>
    <w:rsid w:val="00791559"/>
    <w:rsid w:val="00792342"/>
    <w:rsid w:val="00793730"/>
    <w:rsid w:val="00794F42"/>
    <w:rsid w:val="007958F6"/>
    <w:rsid w:val="00796B9C"/>
    <w:rsid w:val="00796CA6"/>
    <w:rsid w:val="007977A8"/>
    <w:rsid w:val="007A3833"/>
    <w:rsid w:val="007A3C6B"/>
    <w:rsid w:val="007A3DC2"/>
    <w:rsid w:val="007A6657"/>
    <w:rsid w:val="007B4B26"/>
    <w:rsid w:val="007B512A"/>
    <w:rsid w:val="007B58D9"/>
    <w:rsid w:val="007B6EB5"/>
    <w:rsid w:val="007C2097"/>
    <w:rsid w:val="007C250E"/>
    <w:rsid w:val="007C39EB"/>
    <w:rsid w:val="007C4C59"/>
    <w:rsid w:val="007C5B56"/>
    <w:rsid w:val="007C7F13"/>
    <w:rsid w:val="007D2353"/>
    <w:rsid w:val="007D350A"/>
    <w:rsid w:val="007D5CB2"/>
    <w:rsid w:val="007D6A07"/>
    <w:rsid w:val="007E298F"/>
    <w:rsid w:val="007E36B0"/>
    <w:rsid w:val="007E4785"/>
    <w:rsid w:val="007E5561"/>
    <w:rsid w:val="007E7685"/>
    <w:rsid w:val="007E76E2"/>
    <w:rsid w:val="007F4770"/>
    <w:rsid w:val="007F49A5"/>
    <w:rsid w:val="007F7259"/>
    <w:rsid w:val="0080004F"/>
    <w:rsid w:val="008026BF"/>
    <w:rsid w:val="008040A8"/>
    <w:rsid w:val="0080731F"/>
    <w:rsid w:val="00812DA1"/>
    <w:rsid w:val="00813A8F"/>
    <w:rsid w:val="008155B5"/>
    <w:rsid w:val="008202AD"/>
    <w:rsid w:val="00822EBD"/>
    <w:rsid w:val="00823735"/>
    <w:rsid w:val="00824625"/>
    <w:rsid w:val="008279FA"/>
    <w:rsid w:val="00827EE8"/>
    <w:rsid w:val="00842656"/>
    <w:rsid w:val="00842693"/>
    <w:rsid w:val="00844386"/>
    <w:rsid w:val="00846A51"/>
    <w:rsid w:val="008544AE"/>
    <w:rsid w:val="00855E2E"/>
    <w:rsid w:val="00857BED"/>
    <w:rsid w:val="0086090C"/>
    <w:rsid w:val="008626E7"/>
    <w:rsid w:val="00863F0D"/>
    <w:rsid w:val="00864514"/>
    <w:rsid w:val="008663EA"/>
    <w:rsid w:val="00866E24"/>
    <w:rsid w:val="00870CFD"/>
    <w:rsid w:val="00870EE7"/>
    <w:rsid w:val="008746EB"/>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B054F"/>
    <w:rsid w:val="008B1D50"/>
    <w:rsid w:val="008B229F"/>
    <w:rsid w:val="008B2EA9"/>
    <w:rsid w:val="008B30F5"/>
    <w:rsid w:val="008B49A2"/>
    <w:rsid w:val="008B4C43"/>
    <w:rsid w:val="008B4F30"/>
    <w:rsid w:val="008B5C92"/>
    <w:rsid w:val="008B626F"/>
    <w:rsid w:val="008C24B4"/>
    <w:rsid w:val="008C612C"/>
    <w:rsid w:val="008C645E"/>
    <w:rsid w:val="008C6A09"/>
    <w:rsid w:val="008C79A3"/>
    <w:rsid w:val="008C7A2C"/>
    <w:rsid w:val="008D2E0F"/>
    <w:rsid w:val="008D4A36"/>
    <w:rsid w:val="008D56D0"/>
    <w:rsid w:val="008E111A"/>
    <w:rsid w:val="008E1446"/>
    <w:rsid w:val="008E4A4A"/>
    <w:rsid w:val="008E5E66"/>
    <w:rsid w:val="008E6577"/>
    <w:rsid w:val="008E7830"/>
    <w:rsid w:val="008E7B62"/>
    <w:rsid w:val="008F4D72"/>
    <w:rsid w:val="008F686C"/>
    <w:rsid w:val="008F6D80"/>
    <w:rsid w:val="008F7D9F"/>
    <w:rsid w:val="00904212"/>
    <w:rsid w:val="00905BFB"/>
    <w:rsid w:val="0091083A"/>
    <w:rsid w:val="0091289C"/>
    <w:rsid w:val="00912A0A"/>
    <w:rsid w:val="009148DE"/>
    <w:rsid w:val="00914DA5"/>
    <w:rsid w:val="00915B06"/>
    <w:rsid w:val="00915ED8"/>
    <w:rsid w:val="00920AA3"/>
    <w:rsid w:val="00923407"/>
    <w:rsid w:val="0092425E"/>
    <w:rsid w:val="00924630"/>
    <w:rsid w:val="00924ACA"/>
    <w:rsid w:val="00931E98"/>
    <w:rsid w:val="00932776"/>
    <w:rsid w:val="00937515"/>
    <w:rsid w:val="00941E30"/>
    <w:rsid w:val="00942250"/>
    <w:rsid w:val="00943D2C"/>
    <w:rsid w:val="009460E9"/>
    <w:rsid w:val="00946345"/>
    <w:rsid w:val="0094792E"/>
    <w:rsid w:val="009529F1"/>
    <w:rsid w:val="00953201"/>
    <w:rsid w:val="00957306"/>
    <w:rsid w:val="00957556"/>
    <w:rsid w:val="009655B6"/>
    <w:rsid w:val="009670B6"/>
    <w:rsid w:val="0096727E"/>
    <w:rsid w:val="00971671"/>
    <w:rsid w:val="00972068"/>
    <w:rsid w:val="009723D1"/>
    <w:rsid w:val="00972BBB"/>
    <w:rsid w:val="0097362D"/>
    <w:rsid w:val="0097464A"/>
    <w:rsid w:val="009777D9"/>
    <w:rsid w:val="00977E27"/>
    <w:rsid w:val="00981C3B"/>
    <w:rsid w:val="00983F97"/>
    <w:rsid w:val="0098565D"/>
    <w:rsid w:val="00986AB9"/>
    <w:rsid w:val="00987937"/>
    <w:rsid w:val="00991B88"/>
    <w:rsid w:val="0099372F"/>
    <w:rsid w:val="009940BC"/>
    <w:rsid w:val="009964A8"/>
    <w:rsid w:val="0099763D"/>
    <w:rsid w:val="009977D7"/>
    <w:rsid w:val="009A0B63"/>
    <w:rsid w:val="009A11BC"/>
    <w:rsid w:val="009A304A"/>
    <w:rsid w:val="009A5753"/>
    <w:rsid w:val="009A579D"/>
    <w:rsid w:val="009A7C3E"/>
    <w:rsid w:val="009A7E02"/>
    <w:rsid w:val="009B2E96"/>
    <w:rsid w:val="009B2F3D"/>
    <w:rsid w:val="009B3B57"/>
    <w:rsid w:val="009B55B7"/>
    <w:rsid w:val="009B7C0B"/>
    <w:rsid w:val="009C0261"/>
    <w:rsid w:val="009C0415"/>
    <w:rsid w:val="009C7297"/>
    <w:rsid w:val="009D2DBC"/>
    <w:rsid w:val="009D3981"/>
    <w:rsid w:val="009D4355"/>
    <w:rsid w:val="009D4AE3"/>
    <w:rsid w:val="009D4D05"/>
    <w:rsid w:val="009D5C36"/>
    <w:rsid w:val="009E3297"/>
    <w:rsid w:val="009E377C"/>
    <w:rsid w:val="009E3878"/>
    <w:rsid w:val="009F135B"/>
    <w:rsid w:val="009F1FDE"/>
    <w:rsid w:val="009F31D7"/>
    <w:rsid w:val="009F4F15"/>
    <w:rsid w:val="009F734F"/>
    <w:rsid w:val="009F77E2"/>
    <w:rsid w:val="00A01B6B"/>
    <w:rsid w:val="00A031CB"/>
    <w:rsid w:val="00A03B97"/>
    <w:rsid w:val="00A04BAD"/>
    <w:rsid w:val="00A04F51"/>
    <w:rsid w:val="00A0600D"/>
    <w:rsid w:val="00A072F5"/>
    <w:rsid w:val="00A10F11"/>
    <w:rsid w:val="00A11961"/>
    <w:rsid w:val="00A128C7"/>
    <w:rsid w:val="00A1673B"/>
    <w:rsid w:val="00A16B75"/>
    <w:rsid w:val="00A16B8F"/>
    <w:rsid w:val="00A178E2"/>
    <w:rsid w:val="00A20D63"/>
    <w:rsid w:val="00A221C7"/>
    <w:rsid w:val="00A22659"/>
    <w:rsid w:val="00A22FCA"/>
    <w:rsid w:val="00A23081"/>
    <w:rsid w:val="00A23D56"/>
    <w:rsid w:val="00A246B6"/>
    <w:rsid w:val="00A2489E"/>
    <w:rsid w:val="00A250FD"/>
    <w:rsid w:val="00A30177"/>
    <w:rsid w:val="00A3254D"/>
    <w:rsid w:val="00A33B1F"/>
    <w:rsid w:val="00A349C3"/>
    <w:rsid w:val="00A34D17"/>
    <w:rsid w:val="00A355FA"/>
    <w:rsid w:val="00A37173"/>
    <w:rsid w:val="00A4049B"/>
    <w:rsid w:val="00A40D45"/>
    <w:rsid w:val="00A42D6B"/>
    <w:rsid w:val="00A44100"/>
    <w:rsid w:val="00A44C6A"/>
    <w:rsid w:val="00A46EDF"/>
    <w:rsid w:val="00A47155"/>
    <w:rsid w:val="00A471F3"/>
    <w:rsid w:val="00A47E70"/>
    <w:rsid w:val="00A50CF0"/>
    <w:rsid w:val="00A50E91"/>
    <w:rsid w:val="00A52F5C"/>
    <w:rsid w:val="00A53E68"/>
    <w:rsid w:val="00A55250"/>
    <w:rsid w:val="00A56AA2"/>
    <w:rsid w:val="00A609F7"/>
    <w:rsid w:val="00A62B8D"/>
    <w:rsid w:val="00A66081"/>
    <w:rsid w:val="00A70242"/>
    <w:rsid w:val="00A73291"/>
    <w:rsid w:val="00A73652"/>
    <w:rsid w:val="00A73AD5"/>
    <w:rsid w:val="00A7481A"/>
    <w:rsid w:val="00A74E4D"/>
    <w:rsid w:val="00A75026"/>
    <w:rsid w:val="00A759E6"/>
    <w:rsid w:val="00A75BE3"/>
    <w:rsid w:val="00A76008"/>
    <w:rsid w:val="00A7671C"/>
    <w:rsid w:val="00A82303"/>
    <w:rsid w:val="00A830FC"/>
    <w:rsid w:val="00A83AC1"/>
    <w:rsid w:val="00A842DC"/>
    <w:rsid w:val="00A844D8"/>
    <w:rsid w:val="00A853A3"/>
    <w:rsid w:val="00A85F68"/>
    <w:rsid w:val="00A916D4"/>
    <w:rsid w:val="00A9194A"/>
    <w:rsid w:val="00A91D91"/>
    <w:rsid w:val="00A9312D"/>
    <w:rsid w:val="00A9379A"/>
    <w:rsid w:val="00A941AA"/>
    <w:rsid w:val="00A95C45"/>
    <w:rsid w:val="00A96A36"/>
    <w:rsid w:val="00A96B2D"/>
    <w:rsid w:val="00A9728E"/>
    <w:rsid w:val="00A9794E"/>
    <w:rsid w:val="00AA10AF"/>
    <w:rsid w:val="00AA2CBC"/>
    <w:rsid w:val="00AA3428"/>
    <w:rsid w:val="00AA347B"/>
    <w:rsid w:val="00AA52BF"/>
    <w:rsid w:val="00AB017B"/>
    <w:rsid w:val="00AB0DD5"/>
    <w:rsid w:val="00AB195A"/>
    <w:rsid w:val="00AB226A"/>
    <w:rsid w:val="00AB28C5"/>
    <w:rsid w:val="00AB3AF3"/>
    <w:rsid w:val="00AB5BF5"/>
    <w:rsid w:val="00AB7ABD"/>
    <w:rsid w:val="00AC1842"/>
    <w:rsid w:val="00AC1FCD"/>
    <w:rsid w:val="00AC211E"/>
    <w:rsid w:val="00AC5820"/>
    <w:rsid w:val="00AC5F56"/>
    <w:rsid w:val="00AC6598"/>
    <w:rsid w:val="00AC73A3"/>
    <w:rsid w:val="00AD002F"/>
    <w:rsid w:val="00AD1CD8"/>
    <w:rsid w:val="00AD2501"/>
    <w:rsid w:val="00AD2502"/>
    <w:rsid w:val="00AD2F23"/>
    <w:rsid w:val="00AE3BFD"/>
    <w:rsid w:val="00AE5D27"/>
    <w:rsid w:val="00AE60E2"/>
    <w:rsid w:val="00AE7692"/>
    <w:rsid w:val="00AF367A"/>
    <w:rsid w:val="00AF52EE"/>
    <w:rsid w:val="00B00BB9"/>
    <w:rsid w:val="00B01FE5"/>
    <w:rsid w:val="00B03D4F"/>
    <w:rsid w:val="00B055DD"/>
    <w:rsid w:val="00B0567D"/>
    <w:rsid w:val="00B06AF1"/>
    <w:rsid w:val="00B108A6"/>
    <w:rsid w:val="00B11E65"/>
    <w:rsid w:val="00B12605"/>
    <w:rsid w:val="00B15C86"/>
    <w:rsid w:val="00B15D34"/>
    <w:rsid w:val="00B168A0"/>
    <w:rsid w:val="00B16F79"/>
    <w:rsid w:val="00B20692"/>
    <w:rsid w:val="00B21576"/>
    <w:rsid w:val="00B21FFA"/>
    <w:rsid w:val="00B22A6F"/>
    <w:rsid w:val="00B25477"/>
    <w:rsid w:val="00B258BB"/>
    <w:rsid w:val="00B260BD"/>
    <w:rsid w:val="00B3090C"/>
    <w:rsid w:val="00B30995"/>
    <w:rsid w:val="00B32168"/>
    <w:rsid w:val="00B40AED"/>
    <w:rsid w:val="00B41C0B"/>
    <w:rsid w:val="00B42503"/>
    <w:rsid w:val="00B43419"/>
    <w:rsid w:val="00B45146"/>
    <w:rsid w:val="00B46088"/>
    <w:rsid w:val="00B46475"/>
    <w:rsid w:val="00B46991"/>
    <w:rsid w:val="00B477AB"/>
    <w:rsid w:val="00B47BAD"/>
    <w:rsid w:val="00B557D3"/>
    <w:rsid w:val="00B6081F"/>
    <w:rsid w:val="00B646C5"/>
    <w:rsid w:val="00B666A4"/>
    <w:rsid w:val="00B66F63"/>
    <w:rsid w:val="00B67B97"/>
    <w:rsid w:val="00B67CA0"/>
    <w:rsid w:val="00B67EC2"/>
    <w:rsid w:val="00B70467"/>
    <w:rsid w:val="00B73376"/>
    <w:rsid w:val="00B742EB"/>
    <w:rsid w:val="00B743ED"/>
    <w:rsid w:val="00B758D9"/>
    <w:rsid w:val="00B76C72"/>
    <w:rsid w:val="00B8166A"/>
    <w:rsid w:val="00B81F78"/>
    <w:rsid w:val="00B85599"/>
    <w:rsid w:val="00B85DE7"/>
    <w:rsid w:val="00B951C0"/>
    <w:rsid w:val="00B9542A"/>
    <w:rsid w:val="00B96175"/>
    <w:rsid w:val="00B968C8"/>
    <w:rsid w:val="00B97079"/>
    <w:rsid w:val="00BA2D2D"/>
    <w:rsid w:val="00BA3EC5"/>
    <w:rsid w:val="00BA51D9"/>
    <w:rsid w:val="00BA5818"/>
    <w:rsid w:val="00BA668D"/>
    <w:rsid w:val="00BA6C28"/>
    <w:rsid w:val="00BA736A"/>
    <w:rsid w:val="00BB53A2"/>
    <w:rsid w:val="00BB5DFC"/>
    <w:rsid w:val="00BB636E"/>
    <w:rsid w:val="00BC0344"/>
    <w:rsid w:val="00BC5381"/>
    <w:rsid w:val="00BC70A8"/>
    <w:rsid w:val="00BC7695"/>
    <w:rsid w:val="00BD1970"/>
    <w:rsid w:val="00BD279D"/>
    <w:rsid w:val="00BD3740"/>
    <w:rsid w:val="00BD48D9"/>
    <w:rsid w:val="00BD58DF"/>
    <w:rsid w:val="00BD5CB9"/>
    <w:rsid w:val="00BD62D8"/>
    <w:rsid w:val="00BD6BB8"/>
    <w:rsid w:val="00BD6DBC"/>
    <w:rsid w:val="00BE1346"/>
    <w:rsid w:val="00BE387B"/>
    <w:rsid w:val="00BE4FB9"/>
    <w:rsid w:val="00BE5214"/>
    <w:rsid w:val="00BE6B99"/>
    <w:rsid w:val="00BE6CC0"/>
    <w:rsid w:val="00BF7A8E"/>
    <w:rsid w:val="00C02CBC"/>
    <w:rsid w:val="00C05698"/>
    <w:rsid w:val="00C11880"/>
    <w:rsid w:val="00C12A9F"/>
    <w:rsid w:val="00C147FC"/>
    <w:rsid w:val="00C14F8F"/>
    <w:rsid w:val="00C150FE"/>
    <w:rsid w:val="00C23B0F"/>
    <w:rsid w:val="00C25C42"/>
    <w:rsid w:val="00C27948"/>
    <w:rsid w:val="00C35358"/>
    <w:rsid w:val="00C35B6D"/>
    <w:rsid w:val="00C402C6"/>
    <w:rsid w:val="00C40527"/>
    <w:rsid w:val="00C53628"/>
    <w:rsid w:val="00C550A6"/>
    <w:rsid w:val="00C614FF"/>
    <w:rsid w:val="00C61ABC"/>
    <w:rsid w:val="00C61B95"/>
    <w:rsid w:val="00C62A01"/>
    <w:rsid w:val="00C62E8B"/>
    <w:rsid w:val="00C64126"/>
    <w:rsid w:val="00C643C1"/>
    <w:rsid w:val="00C64D03"/>
    <w:rsid w:val="00C66BA2"/>
    <w:rsid w:val="00C66FCE"/>
    <w:rsid w:val="00C70F19"/>
    <w:rsid w:val="00C71E10"/>
    <w:rsid w:val="00C732AE"/>
    <w:rsid w:val="00C80485"/>
    <w:rsid w:val="00C8104D"/>
    <w:rsid w:val="00C84A3E"/>
    <w:rsid w:val="00C85CF1"/>
    <w:rsid w:val="00C91F8F"/>
    <w:rsid w:val="00C9248F"/>
    <w:rsid w:val="00C92AE1"/>
    <w:rsid w:val="00C95985"/>
    <w:rsid w:val="00C97882"/>
    <w:rsid w:val="00CA2222"/>
    <w:rsid w:val="00CA3122"/>
    <w:rsid w:val="00CA37C4"/>
    <w:rsid w:val="00CA37C6"/>
    <w:rsid w:val="00CB2179"/>
    <w:rsid w:val="00CB6490"/>
    <w:rsid w:val="00CC16CC"/>
    <w:rsid w:val="00CC5026"/>
    <w:rsid w:val="00CC68D0"/>
    <w:rsid w:val="00CD0085"/>
    <w:rsid w:val="00CD0266"/>
    <w:rsid w:val="00CD092E"/>
    <w:rsid w:val="00CD1F8B"/>
    <w:rsid w:val="00CD455A"/>
    <w:rsid w:val="00CD6278"/>
    <w:rsid w:val="00CE0EB5"/>
    <w:rsid w:val="00CE1A6A"/>
    <w:rsid w:val="00CE2E4B"/>
    <w:rsid w:val="00CE3535"/>
    <w:rsid w:val="00CE3F1F"/>
    <w:rsid w:val="00CE7A26"/>
    <w:rsid w:val="00CF3AFD"/>
    <w:rsid w:val="00D00706"/>
    <w:rsid w:val="00D02BE4"/>
    <w:rsid w:val="00D02DAC"/>
    <w:rsid w:val="00D03F9A"/>
    <w:rsid w:val="00D04B9A"/>
    <w:rsid w:val="00D0682A"/>
    <w:rsid w:val="00D06D51"/>
    <w:rsid w:val="00D10ACF"/>
    <w:rsid w:val="00D11FFF"/>
    <w:rsid w:val="00D1774A"/>
    <w:rsid w:val="00D24991"/>
    <w:rsid w:val="00D27A15"/>
    <w:rsid w:val="00D33184"/>
    <w:rsid w:val="00D33A9F"/>
    <w:rsid w:val="00D33E67"/>
    <w:rsid w:val="00D34184"/>
    <w:rsid w:val="00D357C3"/>
    <w:rsid w:val="00D3638C"/>
    <w:rsid w:val="00D37A76"/>
    <w:rsid w:val="00D406BC"/>
    <w:rsid w:val="00D41783"/>
    <w:rsid w:val="00D430FF"/>
    <w:rsid w:val="00D44861"/>
    <w:rsid w:val="00D46BC5"/>
    <w:rsid w:val="00D50255"/>
    <w:rsid w:val="00D50C9D"/>
    <w:rsid w:val="00D53374"/>
    <w:rsid w:val="00D57B44"/>
    <w:rsid w:val="00D57E01"/>
    <w:rsid w:val="00D60809"/>
    <w:rsid w:val="00D61D3D"/>
    <w:rsid w:val="00D62584"/>
    <w:rsid w:val="00D627CF"/>
    <w:rsid w:val="00D63F62"/>
    <w:rsid w:val="00D651C0"/>
    <w:rsid w:val="00D66520"/>
    <w:rsid w:val="00D71369"/>
    <w:rsid w:val="00D73EA8"/>
    <w:rsid w:val="00D7749C"/>
    <w:rsid w:val="00D822C7"/>
    <w:rsid w:val="00D82CF8"/>
    <w:rsid w:val="00D82FC2"/>
    <w:rsid w:val="00D833F8"/>
    <w:rsid w:val="00D85B38"/>
    <w:rsid w:val="00D9547A"/>
    <w:rsid w:val="00D97331"/>
    <w:rsid w:val="00DA1D41"/>
    <w:rsid w:val="00DA2009"/>
    <w:rsid w:val="00DA5C0D"/>
    <w:rsid w:val="00DB02DE"/>
    <w:rsid w:val="00DB0634"/>
    <w:rsid w:val="00DB0780"/>
    <w:rsid w:val="00DB1CF7"/>
    <w:rsid w:val="00DB2914"/>
    <w:rsid w:val="00DB6B2B"/>
    <w:rsid w:val="00DC01F1"/>
    <w:rsid w:val="00DC30DE"/>
    <w:rsid w:val="00DD19A4"/>
    <w:rsid w:val="00DD1BB6"/>
    <w:rsid w:val="00DD5ECC"/>
    <w:rsid w:val="00DE0021"/>
    <w:rsid w:val="00DE030D"/>
    <w:rsid w:val="00DE159A"/>
    <w:rsid w:val="00DE34CF"/>
    <w:rsid w:val="00DE527F"/>
    <w:rsid w:val="00DE7EC6"/>
    <w:rsid w:val="00DF38CF"/>
    <w:rsid w:val="00DF6E87"/>
    <w:rsid w:val="00E03BC9"/>
    <w:rsid w:val="00E04714"/>
    <w:rsid w:val="00E06F71"/>
    <w:rsid w:val="00E11A12"/>
    <w:rsid w:val="00E13143"/>
    <w:rsid w:val="00E13F3D"/>
    <w:rsid w:val="00E14F79"/>
    <w:rsid w:val="00E31F78"/>
    <w:rsid w:val="00E326E9"/>
    <w:rsid w:val="00E328EA"/>
    <w:rsid w:val="00E32CCD"/>
    <w:rsid w:val="00E3371E"/>
    <w:rsid w:val="00E34898"/>
    <w:rsid w:val="00E34B31"/>
    <w:rsid w:val="00E354A7"/>
    <w:rsid w:val="00E4053E"/>
    <w:rsid w:val="00E44109"/>
    <w:rsid w:val="00E4650A"/>
    <w:rsid w:val="00E4725E"/>
    <w:rsid w:val="00E50219"/>
    <w:rsid w:val="00E51033"/>
    <w:rsid w:val="00E53ADD"/>
    <w:rsid w:val="00E53B99"/>
    <w:rsid w:val="00E544DC"/>
    <w:rsid w:val="00E54B33"/>
    <w:rsid w:val="00E54BC4"/>
    <w:rsid w:val="00E55914"/>
    <w:rsid w:val="00E60E53"/>
    <w:rsid w:val="00E679F3"/>
    <w:rsid w:val="00E702D1"/>
    <w:rsid w:val="00E72895"/>
    <w:rsid w:val="00E73089"/>
    <w:rsid w:val="00E74495"/>
    <w:rsid w:val="00E808ED"/>
    <w:rsid w:val="00E8104E"/>
    <w:rsid w:val="00E82691"/>
    <w:rsid w:val="00E8285B"/>
    <w:rsid w:val="00E82B61"/>
    <w:rsid w:val="00E83242"/>
    <w:rsid w:val="00E8341F"/>
    <w:rsid w:val="00E83C3B"/>
    <w:rsid w:val="00E84783"/>
    <w:rsid w:val="00E8492A"/>
    <w:rsid w:val="00EA1D6B"/>
    <w:rsid w:val="00EB09B7"/>
    <w:rsid w:val="00EB3890"/>
    <w:rsid w:val="00EB5D58"/>
    <w:rsid w:val="00EC24F4"/>
    <w:rsid w:val="00EC67EE"/>
    <w:rsid w:val="00ED0B3F"/>
    <w:rsid w:val="00ED0E92"/>
    <w:rsid w:val="00ED71EA"/>
    <w:rsid w:val="00ED7C98"/>
    <w:rsid w:val="00EE0B9E"/>
    <w:rsid w:val="00EE23C4"/>
    <w:rsid w:val="00EE49DC"/>
    <w:rsid w:val="00EE6A5F"/>
    <w:rsid w:val="00EE7408"/>
    <w:rsid w:val="00EE7D7C"/>
    <w:rsid w:val="00EE7F3A"/>
    <w:rsid w:val="00EF1914"/>
    <w:rsid w:val="00EF219B"/>
    <w:rsid w:val="00EF36E7"/>
    <w:rsid w:val="00F020C6"/>
    <w:rsid w:val="00F05344"/>
    <w:rsid w:val="00F12750"/>
    <w:rsid w:val="00F17462"/>
    <w:rsid w:val="00F20CEB"/>
    <w:rsid w:val="00F21DC0"/>
    <w:rsid w:val="00F25D98"/>
    <w:rsid w:val="00F300FB"/>
    <w:rsid w:val="00F3587B"/>
    <w:rsid w:val="00F35F9F"/>
    <w:rsid w:val="00F36C08"/>
    <w:rsid w:val="00F374D4"/>
    <w:rsid w:val="00F37CAC"/>
    <w:rsid w:val="00F40CD0"/>
    <w:rsid w:val="00F433E3"/>
    <w:rsid w:val="00F46778"/>
    <w:rsid w:val="00F47315"/>
    <w:rsid w:val="00F47E7C"/>
    <w:rsid w:val="00F512FA"/>
    <w:rsid w:val="00F52A10"/>
    <w:rsid w:val="00F5370E"/>
    <w:rsid w:val="00F557B2"/>
    <w:rsid w:val="00F56323"/>
    <w:rsid w:val="00F56A48"/>
    <w:rsid w:val="00F61BFE"/>
    <w:rsid w:val="00F659D8"/>
    <w:rsid w:val="00F66B89"/>
    <w:rsid w:val="00F70DAF"/>
    <w:rsid w:val="00F7399B"/>
    <w:rsid w:val="00F762B4"/>
    <w:rsid w:val="00F77799"/>
    <w:rsid w:val="00F77CFB"/>
    <w:rsid w:val="00F82F26"/>
    <w:rsid w:val="00F8526F"/>
    <w:rsid w:val="00F933AA"/>
    <w:rsid w:val="00F96568"/>
    <w:rsid w:val="00F97028"/>
    <w:rsid w:val="00FA0D6B"/>
    <w:rsid w:val="00FA33BA"/>
    <w:rsid w:val="00FA668D"/>
    <w:rsid w:val="00FA6C06"/>
    <w:rsid w:val="00FA7178"/>
    <w:rsid w:val="00FB6386"/>
    <w:rsid w:val="00FC06FB"/>
    <w:rsid w:val="00FC1FEB"/>
    <w:rsid w:val="00FC79C9"/>
    <w:rsid w:val="00FD329A"/>
    <w:rsid w:val="00FD34C0"/>
    <w:rsid w:val="00FD3A5A"/>
    <w:rsid w:val="00FD4E50"/>
    <w:rsid w:val="00FE26C7"/>
    <w:rsid w:val="00FE50D6"/>
    <w:rsid w:val="00FF2CE4"/>
    <w:rsid w:val="00FF3254"/>
    <w:rsid w:val="00FF5F57"/>
    <w:rsid w:val="00FF665E"/>
    <w:rsid w:val="00FF6762"/>
    <w:rsid w:val="38CBBD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CommentTextChar">
    <w:name w:val="Comment Text Char"/>
    <w:link w:val="CommentText"/>
    <w:uiPriority w:val="99"/>
    <w:rsid w:val="00A7481A"/>
    <w:rPr>
      <w:rFonts w:ascii="Times New Roman" w:hAnsi="Times New Roman"/>
      <w:lang w:val="en-GB" w:eastAsia="en-US"/>
    </w:rPr>
  </w:style>
  <w:style w:type="character" w:styleId="Mention">
    <w:name w:val="Mention"/>
    <w:basedOn w:val="DefaultParagraphFont"/>
    <w:uiPriority w:val="99"/>
    <w:unhideWhenUsed/>
    <w:rsid w:val="00A7481A"/>
    <w:rPr>
      <w:color w:val="2B579A"/>
      <w:shd w:val="clear" w:color="auto" w:fill="E1DFDD"/>
    </w:rPr>
  </w:style>
  <w:style w:type="character" w:styleId="UnresolvedMention">
    <w:name w:val="Unresolved Mention"/>
    <w:basedOn w:val="DefaultParagraphFont"/>
    <w:uiPriority w:val="99"/>
    <w:unhideWhenUsed/>
    <w:rsid w:val="00EF1914"/>
    <w:rPr>
      <w:color w:val="605E5C"/>
      <w:shd w:val="clear" w:color="auto" w:fill="E1DFDD"/>
    </w:rPr>
  </w:style>
  <w:style w:type="character" w:customStyle="1" w:styleId="EXChar">
    <w:name w:val="EX Char"/>
    <w:link w:val="EX"/>
    <w:locked/>
    <w:rsid w:val="003047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D18AA7-8176-4A20-8867-DC2706D6B347}">
  <ds:schemaRefs>
    <ds:schemaRef ds:uri="http://schemas.openxmlformats.org/officeDocument/2006/bibliography"/>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Pages>
  <Words>759</Words>
  <Characters>4329</Characters>
  <Application>Microsoft Office Word</Application>
  <DocSecurity>0</DocSecurity>
  <Lines>36</Lines>
  <Paragraphs>10</Paragraphs>
  <ScaleCrop>false</ScaleCrop>
  <Company>3GPP Support Team</Company>
  <LinksUpToDate>false</LinksUpToDate>
  <CharactersWithSpaces>5078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Ericsson0401</cp:lastModifiedBy>
  <cp:revision>74</cp:revision>
  <cp:lastPrinted>1900-01-01T05:00:00Z</cp:lastPrinted>
  <dcterms:created xsi:type="dcterms:W3CDTF">2023-01-03T12:55:00Z</dcterms:created>
  <dcterms:modified xsi:type="dcterms:W3CDTF">2023-01-09T22:06:00Z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ies>
</file>